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5168" w14:textId="409D72AA" w:rsidR="00A77C3B" w:rsidRDefault="00A77C3B" w:rsidP="00A77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6362FB">
        <w:rPr>
          <w:b/>
          <w:noProof/>
          <w:sz w:val="24"/>
        </w:rPr>
        <w:t>3</w:t>
      </w:r>
      <w:r w:rsidR="00342450">
        <w:rPr>
          <w:b/>
          <w:noProof/>
          <w:sz w:val="24"/>
        </w:rPr>
        <w:t>550</w:t>
      </w:r>
    </w:p>
    <w:p w14:paraId="1DCCCB04" w14:textId="0384CD1A" w:rsidR="00A77C3B" w:rsidRDefault="003D2543" w:rsidP="00A77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A77C3B" w:rsidRPr="00512529">
          <w:rPr>
            <w:b/>
            <w:noProof/>
            <w:sz w:val="24"/>
          </w:rPr>
          <w:t xml:space="preserve">Maastricht, </w:t>
        </w:r>
        <w:r w:rsidR="00A77C3B">
          <w:rPr>
            <w:b/>
            <w:noProof/>
            <w:sz w:val="24"/>
          </w:rPr>
          <w:t>The Netherlands</w:t>
        </w:r>
      </w:fldSimple>
      <w:r w:rsidR="00A77C3B">
        <w:rPr>
          <w:b/>
          <w:noProof/>
          <w:sz w:val="24"/>
        </w:rPr>
        <w:t>, 19</w:t>
      </w:r>
      <w:r w:rsidR="00A77C3B">
        <w:rPr>
          <w:b/>
          <w:noProof/>
          <w:sz w:val="24"/>
          <w:vertAlign w:val="superscript"/>
        </w:rPr>
        <w:t>th</w:t>
      </w:r>
      <w:r w:rsidR="00A77C3B">
        <w:rPr>
          <w:b/>
          <w:noProof/>
          <w:sz w:val="24"/>
        </w:rPr>
        <w:t xml:space="preserve"> – 23</w:t>
      </w:r>
      <w:r w:rsidR="00A77C3B">
        <w:rPr>
          <w:b/>
          <w:noProof/>
          <w:sz w:val="24"/>
          <w:vertAlign w:val="superscript"/>
        </w:rPr>
        <w:t>rd</w:t>
      </w:r>
      <w:r w:rsidR="00A77C3B">
        <w:rPr>
          <w:b/>
          <w:noProof/>
          <w:sz w:val="24"/>
        </w:rPr>
        <w:t xml:space="preserve"> August 2024</w:t>
      </w:r>
      <w:r w:rsidR="00A77C3B">
        <w:rPr>
          <w:b/>
          <w:noProof/>
          <w:sz w:val="24"/>
        </w:rPr>
        <w:tab/>
        <w:t xml:space="preserve">(revision of </w:t>
      </w:r>
      <w:r w:rsidR="00A77C3B" w:rsidRPr="001D1518">
        <w:rPr>
          <w:b/>
          <w:noProof/>
          <w:sz w:val="24"/>
        </w:rPr>
        <w:t>S6</w:t>
      </w:r>
      <w:r w:rsidR="00342450">
        <w:rPr>
          <w:b/>
          <w:noProof/>
          <w:sz w:val="24"/>
        </w:rPr>
        <w:t>-</w:t>
      </w:r>
      <w:r w:rsidR="00A77C3B">
        <w:rPr>
          <w:b/>
          <w:noProof/>
          <w:sz w:val="24"/>
        </w:rPr>
        <w:t>24</w:t>
      </w:r>
      <w:r w:rsidR="00342450">
        <w:rPr>
          <w:b/>
          <w:noProof/>
          <w:sz w:val="24"/>
        </w:rPr>
        <w:t>3206</w:t>
      </w:r>
      <w:r w:rsidR="00A77C3B">
        <w:rPr>
          <w:b/>
          <w:noProof/>
          <w:sz w:val="24"/>
        </w:rPr>
        <w:t>)</w:t>
      </w:r>
    </w:p>
    <w:p w14:paraId="6B6ED86D" w14:textId="77777777" w:rsidR="009F439B" w:rsidRPr="00030BDA" w:rsidRDefault="009F439B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D2A32C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325D5D">
        <w:rPr>
          <w:rFonts w:ascii="Arial" w:hAnsi="Arial" w:cs="Arial"/>
          <w:b/>
          <w:bCs/>
          <w:lang w:val="en-US"/>
        </w:rPr>
        <w:t>A</w:t>
      </w:r>
      <w:r w:rsidR="00325D5D" w:rsidRPr="00325D5D">
        <w:rPr>
          <w:rFonts w:ascii="Arial" w:hAnsi="Arial" w:cs="Arial"/>
          <w:b/>
          <w:bCs/>
          <w:lang w:val="en-US"/>
        </w:rPr>
        <w:t xml:space="preserve">pplication </w:t>
      </w:r>
      <w:r w:rsidR="00325D5D">
        <w:rPr>
          <w:rFonts w:ascii="Arial" w:hAnsi="Arial" w:cs="Arial"/>
          <w:b/>
          <w:bCs/>
          <w:lang w:val="en-US"/>
        </w:rPr>
        <w:t>E</w:t>
      </w:r>
      <w:r w:rsidR="00325D5D" w:rsidRPr="00325D5D">
        <w:rPr>
          <w:rFonts w:ascii="Arial" w:hAnsi="Arial" w:cs="Arial"/>
          <w:b/>
          <w:bCs/>
          <w:lang w:val="en-US"/>
        </w:rPr>
        <w:t xml:space="preserve">nablement </w:t>
      </w:r>
      <w:r w:rsidR="00325D5D">
        <w:rPr>
          <w:rFonts w:ascii="Arial" w:hAnsi="Arial" w:cs="Arial"/>
          <w:b/>
          <w:bCs/>
          <w:lang w:val="en-US"/>
        </w:rPr>
        <w:t>L</w:t>
      </w:r>
      <w:r w:rsidR="00325D5D" w:rsidRPr="00325D5D">
        <w:rPr>
          <w:rFonts w:ascii="Arial" w:hAnsi="Arial" w:cs="Arial"/>
          <w:b/>
          <w:bCs/>
          <w:lang w:val="en-US"/>
        </w:rPr>
        <w:t xml:space="preserve">ayer </w:t>
      </w:r>
      <w:r w:rsidR="00325D5D">
        <w:rPr>
          <w:rFonts w:ascii="Arial" w:hAnsi="Arial" w:cs="Arial"/>
          <w:b/>
          <w:bCs/>
          <w:lang w:val="en-US"/>
        </w:rPr>
        <w:t>AIML C</w:t>
      </w:r>
      <w:r w:rsidR="00325D5D" w:rsidRPr="00325D5D">
        <w:rPr>
          <w:rFonts w:ascii="Arial" w:hAnsi="Arial" w:cs="Arial"/>
          <w:b/>
          <w:bCs/>
          <w:lang w:val="en-US"/>
        </w:rPr>
        <w:t xml:space="preserve">apabilities </w:t>
      </w:r>
      <w:r w:rsidR="005209B3">
        <w:rPr>
          <w:rFonts w:ascii="Arial" w:hAnsi="Arial" w:cs="Arial"/>
          <w:b/>
          <w:bCs/>
          <w:lang w:val="en-US"/>
        </w:rPr>
        <w:t>for Supporting XR Services</w:t>
      </w:r>
    </w:p>
    <w:p w14:paraId="6FAAF897" w14:textId="4F264F7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77C3B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FFA079D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ED4075">
        <w:rPr>
          <w:rFonts w:ascii="Times New Roman" w:hAnsi="Times New Roman"/>
          <w:noProof/>
        </w:rPr>
        <w:t>4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E93138">
        <w:rPr>
          <w:rFonts w:ascii="Times New Roman" w:hAnsi="Times New Roman"/>
          <w:noProof/>
        </w:rPr>
        <w:t>a</w:t>
      </w:r>
      <w:r w:rsidR="00E93138" w:rsidRPr="00E93138">
        <w:rPr>
          <w:rFonts w:ascii="Times New Roman" w:hAnsi="Times New Roman"/>
          <w:noProof/>
        </w:rPr>
        <w:t xml:space="preserve">pplication enablement layer capabilities usage to supporting the XR services </w:t>
      </w:r>
      <w:r w:rsidR="00EF2F51" w:rsidRPr="00030BDA">
        <w:rPr>
          <w:rFonts w:ascii="Times New Roman" w:hAnsi="Times New Roman"/>
          <w:noProof/>
        </w:rPr>
        <w:t>include:</w:t>
      </w:r>
    </w:p>
    <w:p w14:paraId="7623D266" w14:textId="01101BB7" w:rsidR="000B5474" w:rsidRP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identified application enablement capabilities could be utilized to jointly support the XR service.</w:t>
      </w:r>
    </w:p>
    <w:p w14:paraId="195BBD61" w14:textId="2495FC0B" w:rsid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application enablement architecture could support the XR service taking advantage of the identified application enablement capabilities.</w:t>
      </w:r>
    </w:p>
    <w:p w14:paraId="09052CF0" w14:textId="184F0E5D" w:rsidR="0004023A" w:rsidRDefault="000D6284" w:rsidP="000B547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 w:rsidR="00235209">
        <w:rPr>
          <w:rFonts w:ascii="Times New Roman" w:hAnsi="Times New Roman"/>
          <w:noProof/>
          <w:lang w:val="fr-FR"/>
        </w:rPr>
        <w:t xml:space="preserve">he </w:t>
      </w:r>
      <w:r w:rsidR="0026128B">
        <w:rPr>
          <w:rFonts w:ascii="Times New Roman" w:hAnsi="Times New Roman"/>
          <w:noProof/>
        </w:rPr>
        <w:t>a</w:t>
      </w:r>
      <w:r w:rsidR="0026128B" w:rsidRPr="00E93138">
        <w:rPr>
          <w:rFonts w:ascii="Times New Roman" w:hAnsi="Times New Roman"/>
          <w:noProof/>
        </w:rPr>
        <w:t xml:space="preserve">pplication enablement layer capabilities </w:t>
      </w:r>
      <w:r w:rsidR="0026128B">
        <w:rPr>
          <w:rFonts w:ascii="Times New Roman" w:hAnsi="Times New Roman"/>
          <w:noProof/>
          <w:lang w:val="fr-FR"/>
        </w:rPr>
        <w:t>of the</w:t>
      </w:r>
      <w:r w:rsidR="00235209">
        <w:rPr>
          <w:rFonts w:ascii="Times New Roman" w:hAnsi="Times New Roman"/>
          <w:noProof/>
          <w:lang w:val="fr-FR"/>
        </w:rPr>
        <w:t xml:space="preserve"> AIML Enablement </w:t>
      </w:r>
      <w:r w:rsidR="003829AA">
        <w:rPr>
          <w:rFonts w:ascii="Times New Roman" w:hAnsi="Times New Roman"/>
          <w:noProof/>
          <w:lang w:val="fr-FR"/>
        </w:rPr>
        <w:t>server</w:t>
      </w:r>
      <w:r w:rsidR="0026128B">
        <w:rPr>
          <w:rFonts w:ascii="Times New Roman" w:hAnsi="Times New Roman"/>
          <w:noProof/>
          <w:lang w:val="fr-FR"/>
        </w:rPr>
        <w:t xml:space="preserve"> </w:t>
      </w:r>
      <w:r w:rsidR="005D5D2D">
        <w:rPr>
          <w:rFonts w:ascii="Times New Roman" w:hAnsi="Times New Roman"/>
          <w:noProof/>
          <w:lang w:val="fr-FR"/>
        </w:rPr>
        <w:t xml:space="preserve">(studied in TR 23.700-82) </w:t>
      </w:r>
      <w:r w:rsidR="0026128B">
        <w:rPr>
          <w:rFonts w:ascii="Times New Roman" w:hAnsi="Times New Roman"/>
          <w:noProof/>
          <w:lang w:val="fr-FR"/>
        </w:rPr>
        <w:t xml:space="preserve">can be considered to </w:t>
      </w:r>
      <w:r>
        <w:rPr>
          <w:rFonts w:ascii="Times New Roman" w:hAnsi="Times New Roman"/>
          <w:noProof/>
          <w:lang w:val="fr-FR"/>
        </w:rPr>
        <w:t>use for supporting XR service</w:t>
      </w:r>
      <w:r w:rsidR="000F059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. For example, </w:t>
      </w:r>
      <w:r w:rsidRPr="001B3042">
        <w:rPr>
          <w:rFonts w:ascii="Times New Roman" w:hAnsi="Times New Roman"/>
          <w:noProof/>
          <w:lang w:val="fr-FR"/>
        </w:rPr>
        <w:t xml:space="preserve">AI/ML may be required for </w:t>
      </w:r>
      <w:bookmarkStart w:id="0" w:name="_Hlk166041757"/>
      <w:r w:rsidR="005C54BA">
        <w:rPr>
          <w:rFonts w:ascii="Times New Roman" w:hAnsi="Times New Roman"/>
          <w:noProof/>
          <w:lang w:val="fr-FR"/>
        </w:rPr>
        <w:t>i</w:t>
      </w:r>
      <w:r w:rsidRPr="001B3042">
        <w:rPr>
          <w:rFonts w:ascii="Times New Roman" w:hAnsi="Times New Roman"/>
          <w:noProof/>
          <w:lang w:val="fr-FR"/>
        </w:rPr>
        <w:t>mage</w:t>
      </w:r>
      <w:r w:rsidR="005C54BA">
        <w:rPr>
          <w:rFonts w:ascii="Times New Roman" w:hAnsi="Times New Roman"/>
          <w:noProof/>
          <w:lang w:val="fr-FR"/>
        </w:rPr>
        <w:t>/o</w:t>
      </w:r>
      <w:r w:rsidRPr="001B3042">
        <w:rPr>
          <w:rFonts w:ascii="Times New Roman" w:hAnsi="Times New Roman"/>
          <w:noProof/>
          <w:lang w:val="fr-FR"/>
        </w:rPr>
        <w:t xml:space="preserve">bject </w:t>
      </w:r>
      <w:r w:rsidR="005C54BA">
        <w:rPr>
          <w:rFonts w:ascii="Times New Roman" w:hAnsi="Times New Roman"/>
          <w:noProof/>
          <w:lang w:val="fr-FR"/>
        </w:rPr>
        <w:t>r</w:t>
      </w:r>
      <w:r w:rsidRPr="001B3042">
        <w:rPr>
          <w:rFonts w:ascii="Times New Roman" w:hAnsi="Times New Roman"/>
          <w:noProof/>
          <w:lang w:val="fr-FR"/>
        </w:rPr>
        <w:t>ecognition</w:t>
      </w:r>
      <w:r>
        <w:rPr>
          <w:rFonts w:ascii="Times New Roman" w:hAnsi="Times New Roman"/>
          <w:noProof/>
          <w:lang w:val="fr-FR"/>
        </w:rPr>
        <w:t xml:space="preserve"> </w:t>
      </w:r>
      <w:bookmarkEnd w:id="0"/>
      <w:r w:rsidR="00B33335">
        <w:rPr>
          <w:rFonts w:ascii="Times New Roman" w:hAnsi="Times New Roman"/>
          <w:noProof/>
          <w:lang w:val="fr-FR"/>
        </w:rPr>
        <w:t>(</w:t>
      </w:r>
      <w:r>
        <w:rPr>
          <w:rFonts w:ascii="Times New Roman" w:hAnsi="Times New Roman"/>
          <w:noProof/>
          <w:lang w:val="fr-FR"/>
        </w:rPr>
        <w:t>as listed in the description part of KI#4</w:t>
      </w:r>
      <w:r w:rsidR="00B33335">
        <w:rPr>
          <w:rFonts w:ascii="Times New Roman" w:hAnsi="Times New Roman"/>
          <w:noProof/>
          <w:lang w:val="fr-FR"/>
        </w:rPr>
        <w:t xml:space="preserve">), </w:t>
      </w:r>
      <w:r w:rsidR="00B33335" w:rsidRPr="00BA07D9">
        <w:rPr>
          <w:rFonts w:ascii="Times New Roman" w:hAnsi="Times New Roman"/>
          <w:noProof/>
        </w:rPr>
        <w:t>image/video processing</w:t>
      </w:r>
      <w:r w:rsidR="00B33335">
        <w:rPr>
          <w:rFonts w:ascii="Times New Roman" w:hAnsi="Times New Roman"/>
          <w:noProof/>
        </w:rPr>
        <w:t>, etc</w:t>
      </w:r>
      <w:r w:rsidR="00AB3C9D">
        <w:rPr>
          <w:rFonts w:ascii="Times New Roman" w:hAnsi="Times New Roman"/>
          <w:noProof/>
        </w:rPr>
        <w:t>.</w:t>
      </w:r>
      <w:r w:rsidR="00B33335">
        <w:rPr>
          <w:rFonts w:ascii="Times New Roman" w:hAnsi="Times New Roman"/>
          <w:noProof/>
        </w:rPr>
        <w:t xml:space="preserve"> </w:t>
      </w:r>
      <w:r w:rsidR="006710F2">
        <w:rPr>
          <w:rFonts w:ascii="Times New Roman" w:hAnsi="Times New Roman"/>
          <w:noProof/>
        </w:rPr>
        <w:t>U</w:t>
      </w:r>
      <w:r w:rsidR="001C7CD3">
        <w:rPr>
          <w:rFonts w:ascii="Times New Roman" w:hAnsi="Times New Roman"/>
          <w:noProof/>
        </w:rPr>
        <w:t xml:space="preserve">se cases </w:t>
      </w:r>
      <w:r w:rsidR="006710F2">
        <w:rPr>
          <w:rFonts w:ascii="Times New Roman" w:hAnsi="Times New Roman"/>
          <w:noProof/>
        </w:rPr>
        <w:t xml:space="preserve">can be found </w:t>
      </w:r>
      <w:r w:rsidR="002F6088">
        <w:rPr>
          <w:rFonts w:ascii="Times New Roman" w:hAnsi="Times New Roman"/>
          <w:noProof/>
        </w:rPr>
        <w:t xml:space="preserve">in TR 23.874 and TR 23.876 </w:t>
      </w:r>
      <w:r w:rsidR="006710F2">
        <w:rPr>
          <w:rFonts w:ascii="Times New Roman" w:hAnsi="Times New Roman"/>
          <w:noProof/>
        </w:rPr>
        <w:t>about</w:t>
      </w:r>
      <w:r w:rsidR="002F6088">
        <w:rPr>
          <w:rFonts w:ascii="Times New Roman" w:hAnsi="Times New Roman"/>
          <w:noProof/>
        </w:rPr>
        <w:t xml:space="preserve"> </w:t>
      </w:r>
      <w:r w:rsidR="001C7CD3">
        <w:rPr>
          <w:rFonts w:ascii="Times New Roman" w:hAnsi="Times New Roman"/>
          <w:noProof/>
        </w:rPr>
        <w:t>AI/ML</w:t>
      </w:r>
      <w:r w:rsidR="002F6088">
        <w:rPr>
          <w:rFonts w:ascii="Times New Roman" w:hAnsi="Times New Roman"/>
          <w:noProof/>
        </w:rPr>
        <w:t xml:space="preserve"> support XR </w:t>
      </w:r>
      <w:r w:rsidR="000F0599">
        <w:rPr>
          <w:rFonts w:ascii="Times New Roman" w:hAnsi="Times New Roman"/>
          <w:noProof/>
        </w:rPr>
        <w:t>relevant</w:t>
      </w:r>
      <w:r w:rsidR="002F6088">
        <w:rPr>
          <w:rFonts w:ascii="Times New Roman" w:hAnsi="Times New Roman"/>
          <w:noProof/>
        </w:rPr>
        <w:t xml:space="preserve"> services, e.g.,</w:t>
      </w:r>
      <w:r w:rsidR="002F6088" w:rsidRPr="00ED2031">
        <w:rPr>
          <w:rFonts w:ascii="Times New Roman" w:hAnsi="Times New Roman"/>
          <w:noProof/>
          <w:lang w:val="fr-FR"/>
        </w:rPr>
        <w:t xml:space="preserve"> </w:t>
      </w:r>
      <w:bookmarkStart w:id="1" w:name="_Hlk166042111"/>
      <w:r w:rsidR="008C72A5" w:rsidRPr="00ED2031">
        <w:rPr>
          <w:rFonts w:ascii="Times New Roman" w:hAnsi="Times New Roman"/>
          <w:noProof/>
          <w:lang w:val="fr-FR"/>
        </w:rPr>
        <w:t>s</w:t>
      </w:r>
      <w:r w:rsidR="00EA1AE7" w:rsidRPr="00ED2031">
        <w:rPr>
          <w:rFonts w:ascii="Times New Roman" w:hAnsi="Times New Roman"/>
          <w:noProof/>
          <w:lang w:val="fr-FR"/>
        </w:rPr>
        <w:t>plit AI/ML image</w:t>
      </w:r>
      <w:r w:rsidR="00151878">
        <w:rPr>
          <w:rFonts w:ascii="Times New Roman" w:hAnsi="Times New Roman"/>
          <w:noProof/>
          <w:lang w:val="fr-FR"/>
        </w:rPr>
        <w:t>/object</w:t>
      </w:r>
      <w:r w:rsidR="00EA1AE7" w:rsidRPr="00ED2031">
        <w:rPr>
          <w:rFonts w:ascii="Times New Roman" w:hAnsi="Times New Roman"/>
          <w:noProof/>
          <w:lang w:val="fr-FR"/>
        </w:rPr>
        <w:t xml:space="preserve"> recognition</w:t>
      </w:r>
      <w:r w:rsidR="00B564FE">
        <w:rPr>
          <w:rFonts w:ascii="Times New Roman" w:hAnsi="Times New Roman"/>
          <w:noProof/>
          <w:lang w:val="fr-FR"/>
        </w:rPr>
        <w:t>, split</w:t>
      </w:r>
      <w:r w:rsidR="00ED2031" w:rsidRPr="00ED2031">
        <w:rPr>
          <w:rFonts w:ascii="Times New Roman" w:hAnsi="Times New Roman"/>
          <w:noProof/>
          <w:lang w:val="fr-FR"/>
        </w:rPr>
        <w:t xml:space="preserve"> image/video processing</w:t>
      </w:r>
      <w:bookmarkEnd w:id="1"/>
      <w:r w:rsidR="00B827CD">
        <w:rPr>
          <w:rFonts w:ascii="Times New Roman" w:hAnsi="Times New Roman"/>
          <w:noProof/>
        </w:rPr>
        <w:t>.</w:t>
      </w:r>
      <w:r w:rsidR="00695552">
        <w:rPr>
          <w:rFonts w:ascii="Times New Roman" w:hAnsi="Times New Roman"/>
          <w:noProof/>
        </w:rPr>
        <w:t xml:space="preserve"> A</w:t>
      </w:r>
      <w:r w:rsidR="00695552" w:rsidRPr="00695552">
        <w:rPr>
          <w:rFonts w:ascii="Times New Roman" w:hAnsi="Times New Roman"/>
          <w:noProof/>
        </w:rPr>
        <w:t>IMLE server can provide assistance informaiton to the SEALDD server for deliver/distribute XR data to the split AI/ML endpoints.</w:t>
      </w:r>
    </w:p>
    <w:p w14:paraId="18365E6D" w14:textId="78DDB519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5D5D2D">
        <w:rPr>
          <w:rFonts w:ascii="Times New Roman" w:hAnsi="Times New Roman"/>
          <w:noProof/>
        </w:rPr>
        <w:t>a</w:t>
      </w:r>
      <w:r w:rsidR="005D5D2D" w:rsidRPr="00E93138">
        <w:rPr>
          <w:rFonts w:ascii="Times New Roman" w:hAnsi="Times New Roman"/>
          <w:noProof/>
        </w:rPr>
        <w:t xml:space="preserve">pplication enablement layer capabilities </w:t>
      </w:r>
      <w:r w:rsidR="005D5D2D">
        <w:rPr>
          <w:rFonts w:ascii="Times New Roman" w:hAnsi="Times New Roman"/>
          <w:noProof/>
          <w:lang w:val="fr-FR"/>
        </w:rPr>
        <w:t>provided by the AIML Enablement server to support XR services</w:t>
      </w:r>
      <w:r w:rsidR="00184BEF">
        <w:rPr>
          <w:rFonts w:ascii="Times New Roman" w:hAnsi="Times New Roman"/>
          <w:noProof/>
          <w:lang w:val="fr-FR"/>
        </w:rPr>
        <w:t xml:space="preserve"> for </w:t>
      </w:r>
      <w:r w:rsidR="00D57CA3" w:rsidRPr="00D57CA3">
        <w:rPr>
          <w:rFonts w:ascii="Times New Roman" w:hAnsi="Times New Roman"/>
          <w:noProof/>
          <w:lang w:val="fr-FR"/>
        </w:rPr>
        <w:t>AI/ML based XR data delivery/distribution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3815144F" w:rsidR="000F0599" w:rsidRDefault="000F0599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A</w:t>
      </w:r>
      <w:r w:rsidRPr="000F0599">
        <w:rPr>
          <w:rFonts w:ascii="Times New Roman" w:hAnsi="Times New Roman"/>
          <w:noProof/>
          <w:lang w:val="fr-FR"/>
        </w:rPr>
        <w:t xml:space="preserve">pplication enablement layer capabilities </w:t>
      </w:r>
      <w:r>
        <w:rPr>
          <w:rFonts w:ascii="Times New Roman" w:hAnsi="Times New Roman"/>
          <w:noProof/>
          <w:lang w:val="fr-FR"/>
        </w:rPr>
        <w:t>provided by</w:t>
      </w:r>
      <w:r w:rsidRPr="000F0599">
        <w:rPr>
          <w:rFonts w:ascii="Times New Roman" w:hAnsi="Times New Roman"/>
          <w:noProof/>
          <w:lang w:val="fr-FR"/>
        </w:rPr>
        <w:t xml:space="preserve"> the AIML Enablement server (studied in TR 23.700-82) can be use</w:t>
      </w:r>
      <w:r>
        <w:rPr>
          <w:rFonts w:ascii="Times New Roman" w:hAnsi="Times New Roman"/>
          <w:noProof/>
          <w:lang w:val="fr-FR"/>
        </w:rPr>
        <w:t xml:space="preserve">d to support </w:t>
      </w:r>
      <w:r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>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="00D732C3">
        <w:rPr>
          <w:rFonts w:ascii="Times New Roman" w:hAnsi="Times New Roman"/>
          <w:noProof/>
          <w:lang w:val="fr-FR"/>
        </w:rPr>
        <w:t xml:space="preserve">, how the application enablement AIML capability </w:t>
      </w:r>
      <w:r w:rsidR="00D732C3" w:rsidRPr="000B5474">
        <w:rPr>
          <w:rFonts w:ascii="Times New Roman" w:hAnsi="Times New Roman"/>
          <w:lang w:val="en-US"/>
        </w:rPr>
        <w:t xml:space="preserve">could </w:t>
      </w:r>
      <w:r w:rsidR="00D732C3">
        <w:rPr>
          <w:rFonts w:ascii="Times New Roman" w:hAnsi="Times New Roman"/>
          <w:noProof/>
          <w:lang w:val="fr-FR"/>
        </w:rPr>
        <w:t xml:space="preserve">be used for supporting the </w:t>
      </w:r>
      <w:r w:rsidR="006A3560" w:rsidRPr="006A3560">
        <w:rPr>
          <w:rFonts w:ascii="Times New Roman" w:hAnsi="Times New Roman"/>
          <w:noProof/>
          <w:lang w:val="fr-FR"/>
        </w:rPr>
        <w:t xml:space="preserve">AI/ML based XR data delivery/distribution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7B93DDAA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>to use the application enablement layer capabilities provided by the AIML Enablement server to support XR services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499D1252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A77C3B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2" w:name="_Toc148432738"/>
      <w:bookmarkStart w:id="3" w:name="_Toc148438420"/>
    </w:p>
    <w:p w14:paraId="224718DA" w14:textId="77777777" w:rsidR="00E16AA2" w:rsidRPr="003637B2" w:rsidRDefault="00E16AA2" w:rsidP="00E16AA2">
      <w:pPr>
        <w:pStyle w:val="Heading1"/>
      </w:pPr>
      <w:bookmarkStart w:id="4" w:name="_Toc167720572"/>
      <w:bookmarkStart w:id="5" w:name="_Toc169039326"/>
      <w:bookmarkStart w:id="6" w:name="_Toc164675475"/>
      <w:bookmarkStart w:id="7" w:name="_Toc164675564"/>
      <w:bookmarkStart w:id="8" w:name="_Toc82472200"/>
      <w:bookmarkStart w:id="9" w:name="_Toc82473745"/>
      <w:bookmarkStart w:id="10" w:name="_Toc113900639"/>
      <w:bookmarkStart w:id="11" w:name="_Toc117521224"/>
      <w:bookmarkStart w:id="12" w:name="_Toc160614566"/>
      <w:bookmarkEnd w:id="2"/>
      <w:bookmarkEnd w:id="3"/>
      <w:r w:rsidRPr="003637B2">
        <w:t>2</w:t>
      </w:r>
      <w:r w:rsidRPr="003637B2">
        <w:tab/>
        <w:t>References</w:t>
      </w:r>
      <w:bookmarkEnd w:id="4"/>
      <w:bookmarkEnd w:id="5"/>
    </w:p>
    <w:p w14:paraId="1C911CAB" w14:textId="77777777" w:rsidR="00E16AA2" w:rsidRPr="003637B2" w:rsidRDefault="00E16AA2" w:rsidP="00E16AA2">
      <w:r w:rsidRPr="003637B2">
        <w:t>The following documents contain provisions which, through reference in this text, constitute provisions of the present document.</w:t>
      </w:r>
    </w:p>
    <w:p w14:paraId="06058BD0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1DD16D2D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For a specific reference, subsequent revisions do not apply.</w:t>
      </w:r>
    </w:p>
    <w:p w14:paraId="06561D2F" w14:textId="77777777" w:rsidR="00E16AA2" w:rsidRPr="003637B2" w:rsidRDefault="00E16AA2" w:rsidP="00E16AA2">
      <w:pPr>
        <w:pStyle w:val="B1"/>
      </w:pPr>
      <w:r w:rsidRPr="003637B2">
        <w:lastRenderedPageBreak/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30AA52A4" w14:textId="77777777" w:rsidR="00E16AA2" w:rsidRPr="003637B2" w:rsidRDefault="00E16AA2" w:rsidP="00E16AA2">
      <w:pPr>
        <w:pStyle w:val="EX"/>
      </w:pPr>
      <w:r w:rsidRPr="003637B2">
        <w:t>[1]</w:t>
      </w:r>
      <w:r w:rsidRPr="003637B2">
        <w:tab/>
        <w:t>3GPP TR 21.905: "Vocabulary for 3GPP Specifications".</w:t>
      </w:r>
    </w:p>
    <w:p w14:paraId="11312AC2" w14:textId="77777777" w:rsidR="00E16AA2" w:rsidRPr="003637B2" w:rsidRDefault="00E16AA2" w:rsidP="00E16AA2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26420B67" w14:textId="77777777" w:rsidR="00E16AA2" w:rsidRPr="003637B2" w:rsidRDefault="00E16AA2" w:rsidP="00E16AA2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4EBC275D" w14:textId="77777777" w:rsidR="00E16AA2" w:rsidRPr="003637B2" w:rsidRDefault="00E16AA2" w:rsidP="00E16AA2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233EF66D" w14:textId="77777777" w:rsidR="00E16AA2" w:rsidRPr="003637B2" w:rsidRDefault="00E16AA2" w:rsidP="00E16AA2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41806CB1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[6]</w:t>
      </w:r>
      <w:r w:rsidRPr="003637B2">
        <w:rPr>
          <w:rFonts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76D6ABDF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[7]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48C8798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[8]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3E3A962E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[9]</w:t>
      </w:r>
      <w:r w:rsidRPr="003637B2">
        <w:rPr>
          <w:rFonts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68A032E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[10]</w:t>
      </w:r>
      <w:r w:rsidRPr="003637B2">
        <w:rPr>
          <w:rFonts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4CCEF93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[11]</w:t>
      </w:r>
      <w:r w:rsidRPr="003637B2">
        <w:rPr>
          <w:rFonts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250FD4B0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[12]</w:t>
      </w:r>
      <w:r w:rsidRPr="003637B2">
        <w:rPr>
          <w:rFonts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6B5F283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[13]</w:t>
      </w:r>
      <w:r w:rsidRPr="003637B2">
        <w:rPr>
          <w:rFonts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3C95F236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[14]</w:t>
      </w:r>
      <w:r w:rsidRPr="003637B2">
        <w:rPr>
          <w:rFonts w:hint="eastAsia"/>
          <w:lang w:val="en-US" w:eastAsia="zh-CN"/>
        </w:rPr>
        <w:tab/>
      </w:r>
      <w:r w:rsidRPr="003637B2">
        <w:t>IETF RFC 6184: "RTP Payload Format for H.264 Video".</w:t>
      </w:r>
    </w:p>
    <w:p w14:paraId="5F79D8C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[15]</w:t>
      </w:r>
      <w:r w:rsidRPr="003637B2">
        <w:rPr>
          <w:rFonts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607D6DD4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46EB58AC" w14:textId="77777777" w:rsidR="00E16AA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745436E2" w14:textId="17EE38EC" w:rsidR="00613D05" w:rsidRDefault="00613D05" w:rsidP="00613D0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23.222</w:t>
      </w:r>
      <w:r>
        <w:t>: "</w:t>
      </w:r>
      <w:r>
        <w:rPr>
          <w:lang w:val="en-US" w:eastAsia="zh-CN"/>
        </w:rPr>
        <w:t>Functional architecture and information flows to support Common API Framework for 3GPP Northbound APIs</w:t>
      </w:r>
      <w:r>
        <w:t>"</w:t>
      </w:r>
      <w:r>
        <w:rPr>
          <w:lang w:val="en-US" w:eastAsia="zh-CN"/>
        </w:rPr>
        <w:t>.</w:t>
      </w:r>
    </w:p>
    <w:p w14:paraId="6D2AE692" w14:textId="61C9257B" w:rsidR="00613D05" w:rsidRPr="00613D05" w:rsidRDefault="00613D05" w:rsidP="00613D05">
      <w:pPr>
        <w:pStyle w:val="EX"/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54</w:t>
      </w:r>
      <w:r>
        <w:rPr>
          <w:lang w:val="en-US" w:eastAsia="zh-CN"/>
        </w:rPr>
        <w:t>2</w:t>
      </w:r>
      <w:r>
        <w:t>: "</w:t>
      </w:r>
      <w:r>
        <w:rPr>
          <w:lang w:val="en-IN"/>
        </w:rPr>
        <w:t>Application layer support for Personal IoT Network</w:t>
      </w:r>
      <w:r>
        <w:t>"</w:t>
      </w:r>
      <w:r>
        <w:rPr>
          <w:lang w:val="en-US" w:eastAsia="zh-CN"/>
        </w:rPr>
        <w:t>.</w:t>
      </w:r>
    </w:p>
    <w:p w14:paraId="0314D0D8" w14:textId="77777777" w:rsidR="00E16AA2" w:rsidRDefault="00E16AA2" w:rsidP="00E16AA2">
      <w:pPr>
        <w:pStyle w:val="EX"/>
        <w:rPr>
          <w:ins w:id="13" w:author="Jing Yue" w:date="2024-06-20T08:19:00Z"/>
          <w:lang w:val="en-US" w:eastAsia="zh-CN"/>
        </w:rPr>
      </w:pPr>
      <w:ins w:id="14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23.700-82</w:t>
        </w:r>
        <w:r>
          <w:rPr>
            <w:lang w:val="en-US" w:eastAsia="zh-CN"/>
          </w:rPr>
          <w:t>: "</w:t>
        </w:r>
        <w:r w:rsidRPr="00FB326F">
          <w:rPr>
            <w:lang w:val="en-US" w:eastAsia="zh-CN"/>
          </w:rPr>
          <w:t>Study on application layer support for AI/ML services</w:t>
        </w:r>
        <w:r>
          <w:rPr>
            <w:lang w:val="en-US" w:eastAsia="zh-CN"/>
          </w:rPr>
          <w:t>".</w:t>
        </w:r>
      </w:ins>
    </w:p>
    <w:p w14:paraId="509CAF5B" w14:textId="77777777" w:rsidR="00E16AA2" w:rsidRDefault="00E16AA2" w:rsidP="00E16AA2">
      <w:pPr>
        <w:pStyle w:val="EX"/>
        <w:rPr>
          <w:ins w:id="15" w:author="Jing Yue" w:date="2024-06-20T08:19:00Z"/>
          <w:lang w:val="en-US" w:eastAsia="zh-CN"/>
        </w:rPr>
      </w:pPr>
      <w:ins w:id="16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23.874</w:t>
        </w:r>
        <w:r>
          <w:rPr>
            <w:lang w:val="en-US" w:eastAsia="zh-CN"/>
          </w:rPr>
          <w:t>: "</w:t>
        </w:r>
        <w:r w:rsidRPr="0019029B">
          <w:rPr>
            <w:lang w:val="en-US" w:eastAsia="zh-CN"/>
          </w:rPr>
          <w:t>Study on traffic characteristics and performance requirements for AI/ML model transfer in 5GS</w:t>
        </w:r>
        <w:r>
          <w:rPr>
            <w:lang w:val="en-US" w:eastAsia="zh-CN"/>
          </w:rPr>
          <w:t>".</w:t>
        </w:r>
      </w:ins>
    </w:p>
    <w:p w14:paraId="26001B71" w14:textId="77777777" w:rsidR="00E16AA2" w:rsidRDefault="00E16AA2" w:rsidP="00E16AA2">
      <w:pPr>
        <w:pStyle w:val="EX"/>
        <w:rPr>
          <w:ins w:id="17" w:author="Jing Yue_Aug_r1" w:date="2024-08-23T03:35:00Z"/>
          <w:lang w:val="en-US" w:eastAsia="zh-CN"/>
        </w:rPr>
      </w:pPr>
      <w:ins w:id="18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23.876</w:t>
        </w:r>
        <w:r>
          <w:rPr>
            <w:lang w:val="en-US" w:eastAsia="zh-CN"/>
          </w:rPr>
          <w:t>: "</w:t>
        </w:r>
        <w:r w:rsidRPr="00912F76">
          <w:rPr>
            <w:lang w:val="en-US" w:eastAsia="zh-CN"/>
          </w:rPr>
          <w:t>Study on AI/ML Model Transfer Phase 2</w:t>
        </w:r>
        <w:r>
          <w:rPr>
            <w:lang w:val="en-US" w:eastAsia="zh-CN"/>
          </w:rPr>
          <w:t>".</w:t>
        </w:r>
      </w:ins>
    </w:p>
    <w:p w14:paraId="2FE99D2E" w14:textId="31052EF7" w:rsidR="00605783" w:rsidRDefault="00605783" w:rsidP="00605783">
      <w:pPr>
        <w:pStyle w:val="EX"/>
        <w:rPr>
          <w:ins w:id="19" w:author="Jing Yue" w:date="2024-06-20T08:19:00Z"/>
          <w:lang w:val="en-US" w:eastAsia="zh-CN"/>
        </w:rPr>
      </w:pPr>
      <w:ins w:id="20" w:author="Jing Yue_Aug_r1" w:date="2024-08-23T03:35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Y4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23.482</w:t>
        </w:r>
        <w:r>
          <w:rPr>
            <w:lang w:val="en-US" w:eastAsia="zh-CN"/>
          </w:rPr>
          <w:t>: "</w:t>
        </w:r>
        <w:r w:rsidR="00423C27" w:rsidRPr="00423C27">
          <w:rPr>
            <w:lang w:val="en-US" w:eastAsia="zh-CN"/>
          </w:rPr>
          <w:t>Functional architecture and information flows for AIML Enablement Service</w:t>
        </w:r>
        <w:r>
          <w:rPr>
            <w:lang w:val="en-US" w:eastAsia="zh-CN"/>
          </w:rPr>
          <w:t>".</w:t>
        </w:r>
      </w:ins>
    </w:p>
    <w:p w14:paraId="4DB5A596" w14:textId="77777777" w:rsidR="00E16AA2" w:rsidRPr="003637B2" w:rsidRDefault="00E16AA2" w:rsidP="00E16AA2">
      <w:pPr>
        <w:pStyle w:val="EX"/>
      </w:pPr>
      <w:r w:rsidRPr="003637B2">
        <w:t>…</w:t>
      </w:r>
    </w:p>
    <w:p w14:paraId="4C9E42EF" w14:textId="77777777" w:rsidR="00E16AA2" w:rsidRPr="003637B2" w:rsidRDefault="00E16AA2" w:rsidP="00E16AA2">
      <w:pPr>
        <w:pStyle w:val="EX"/>
      </w:pPr>
      <w:r w:rsidRPr="003637B2">
        <w:t>[x]</w:t>
      </w:r>
      <w:r w:rsidRPr="003637B2">
        <w:tab/>
        <w:t>&lt;doctype&gt; &lt;#</w:t>
      </w:r>
      <w:proofErr w:type="gramStart"/>
      <w:r w:rsidRPr="003637B2">
        <w:t>&gt;[</w:t>
      </w:r>
      <w:proofErr w:type="gramEnd"/>
      <w:r w:rsidRPr="003637B2">
        <w:t> ([up to and including]{</w:t>
      </w:r>
      <w:proofErr w:type="spellStart"/>
      <w:r w:rsidRPr="003637B2">
        <w:t>yyyy</w:t>
      </w:r>
      <w:proofErr w:type="spellEnd"/>
      <w:r w:rsidRPr="003637B2">
        <w:t>[-mm]|V&lt;a[.b[.c]]&gt;}[onwards])]: "&lt;Title&gt;".</w:t>
      </w:r>
    </w:p>
    <w:p w14:paraId="2FDBE759" w14:textId="77777777" w:rsidR="00E16AA2" w:rsidRPr="00212E53" w:rsidRDefault="00E16AA2" w:rsidP="00212E53">
      <w:pPr>
        <w:rPr>
          <w:lang w:eastAsia="zh-CN"/>
        </w:rPr>
      </w:pPr>
    </w:p>
    <w:p w14:paraId="7AF93445" w14:textId="77777777" w:rsidR="00B94392" w:rsidRPr="00030BDA" w:rsidRDefault="00B94392" w:rsidP="00B94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507806F" w14:textId="77777777" w:rsidR="00CB12C6" w:rsidRDefault="00097D3D" w:rsidP="00CB12C6">
      <w:pPr>
        <w:pStyle w:val="Heading2"/>
      </w:pPr>
      <w:bookmarkStart w:id="21" w:name="_Toc167720604"/>
      <w:bookmarkStart w:id="22" w:name="_Toc169039358"/>
      <w:bookmarkEnd w:id="6"/>
      <w:bookmarkEnd w:id="7"/>
      <w:bookmarkEnd w:id="8"/>
      <w:bookmarkEnd w:id="9"/>
      <w:bookmarkEnd w:id="10"/>
      <w:bookmarkEnd w:id="11"/>
      <w:bookmarkEnd w:id="12"/>
      <w:r w:rsidRPr="003637B2">
        <w:rPr>
          <w:rFonts w:hint="eastAsia"/>
          <w:lang w:val="en-US" w:eastAsia="zh-CN"/>
        </w:rPr>
        <w:lastRenderedPageBreak/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</w:r>
      <w:bookmarkStart w:id="23" w:name="_Toc146875952"/>
      <w:bookmarkStart w:id="24" w:name="_Toc11405"/>
      <w:bookmarkStart w:id="25" w:name="_Toc11384"/>
      <w:bookmarkStart w:id="26" w:name="_Toc10038"/>
      <w:bookmarkStart w:id="27" w:name="_Toc30779"/>
      <w:bookmarkStart w:id="28" w:name="_Toc7897"/>
      <w:bookmarkStart w:id="29" w:name="_Toc6669"/>
      <w:bookmarkStart w:id="30" w:name="_Toc14890"/>
      <w:bookmarkEnd w:id="21"/>
      <w:bookmarkEnd w:id="22"/>
      <w:r w:rsidR="00CB12C6">
        <w:rPr>
          <w:rFonts w:hint="eastAsia"/>
          <w:lang w:val="en-US" w:eastAsia="zh-CN"/>
        </w:rPr>
        <w:t>7</w:t>
      </w:r>
      <w:r w:rsidR="00CB12C6">
        <w:t>.</w:t>
      </w:r>
      <w:r w:rsidR="00CB12C6" w:rsidRPr="00BA19F3">
        <w:rPr>
          <w:rFonts w:eastAsia="DengXian" w:hint="eastAsia"/>
          <w:lang w:eastAsia="zh-CN"/>
        </w:rPr>
        <w:t>0</w:t>
      </w:r>
      <w:r w:rsidR="00CB12C6">
        <w:tab/>
        <w:t>Mapping of solutions to key issues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BD7229A" w14:textId="77777777" w:rsidR="00CB12C6" w:rsidRDefault="00CB12C6" w:rsidP="00CB12C6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CB12C6" w14:paraId="4116B25E" w14:textId="77777777" w:rsidTr="00C1505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7574696" w14:textId="77777777" w:rsidR="00CB12C6" w:rsidRDefault="00CB12C6" w:rsidP="00C1505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A3BBDC2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EBB070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CDCA75B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80D32C3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D61417A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719A89B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E66207F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EF967F9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CB12C6" w14:paraId="056C5DD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1EC5A42E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383EFF" w14:textId="77777777" w:rsidR="00CB12C6" w:rsidRDefault="00CB12C6" w:rsidP="00C1505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D57EA6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68811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2E3B6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AADB8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B3B6F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7EBFB4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8D290B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104D3359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959E371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773F10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BB40ED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B67E2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1308B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415CAB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8CFB5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921B2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D299BD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68D5AAB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CB78A6F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46D1D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EDE9C5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2E0648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B3B838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AF21C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7B066D9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66879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6BC5B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0217043E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57DC33C0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BA409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54CB3A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94DC7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DBAAE9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387E05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47435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EEF29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DD551C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CB12C6" w14:paraId="7CEE9E1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480A75BF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53F535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F2D469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CB980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946D94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F3CBE9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67F85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AE69B5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1A319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2B8F4130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934BA64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DF71E9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521BA7B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FBDB6C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1D96C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2F04C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D6F2A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27B88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DECDF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99088E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31C48F7A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C10845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672DC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5549D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FFCA9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0C409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161DF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879EE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8E7395D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CB12C6" w14:paraId="2D38D874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8E06014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2D2C386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A3A080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5150E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498945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EB355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B2776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9C8F9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13DDC4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B0353F8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8D49E3F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C7DB5D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3737A9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5EFCB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11429B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3528F8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471AB2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C0CB90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4E5AE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356ECE5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9B9466E" w14:textId="77777777" w:rsidR="00CB12C6" w:rsidRDefault="00CB12C6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CFD52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32433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497857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9A4F8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EA21D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223F74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E91E0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30F68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B488E07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6EFDBDD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D2A6D1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5691BE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21FC9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E318A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356734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C51A00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8318E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5EA0B9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1614E49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597DA4EB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2CA74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1B56AC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D8B73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F96B5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978680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0FC88C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28D79D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88759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7DD6F3C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3A919B64" w14:textId="77777777" w:rsidR="00CB12C6" w:rsidRDefault="00CB12C6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0329C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67EC4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E01FDC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32FA0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AE1CA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8F2602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B2230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F6603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77700AEF" w14:textId="77777777" w:rsidTr="00C1505B">
        <w:trPr>
          <w:jc w:val="center"/>
          <w:ins w:id="31" w:author="Jing Yue" w:date="2024-08-06T08:44:00Z"/>
        </w:trPr>
        <w:tc>
          <w:tcPr>
            <w:tcW w:w="918" w:type="dxa"/>
            <w:shd w:val="clear" w:color="auto" w:fill="auto"/>
          </w:tcPr>
          <w:p w14:paraId="04B69D89" w14:textId="4DD1E37D" w:rsidR="00CB12C6" w:rsidRDefault="00CB12C6" w:rsidP="00C1505B">
            <w:pPr>
              <w:rPr>
                <w:ins w:id="32" w:author="Jing Yue" w:date="2024-08-06T08:44:00Z"/>
                <w:rFonts w:eastAsia="MS Mincho"/>
              </w:rPr>
            </w:pPr>
            <w:ins w:id="33" w:author="Jing Yue" w:date="2024-08-06T08:4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CC63F86" w14:textId="77777777" w:rsidR="00CB12C6" w:rsidRDefault="00CB12C6" w:rsidP="00C1505B">
            <w:pPr>
              <w:jc w:val="center"/>
              <w:rPr>
                <w:ins w:id="34" w:author="Jing Yue" w:date="2024-08-06T08:44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7FDEB6" w14:textId="77777777" w:rsidR="00CB12C6" w:rsidRDefault="00CB12C6" w:rsidP="00C1505B">
            <w:pPr>
              <w:jc w:val="center"/>
              <w:rPr>
                <w:ins w:id="35" w:author="Jing Yue" w:date="2024-08-06T08:44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08F964E" w14:textId="77777777" w:rsidR="00CB12C6" w:rsidRDefault="00CB12C6" w:rsidP="00C1505B">
            <w:pPr>
              <w:jc w:val="center"/>
              <w:rPr>
                <w:ins w:id="36" w:author="Jing Yue" w:date="2024-08-06T08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85EBED" w14:textId="224AE61C" w:rsidR="00CB12C6" w:rsidRDefault="00CB12C6" w:rsidP="00C1505B">
            <w:pPr>
              <w:jc w:val="center"/>
              <w:rPr>
                <w:ins w:id="37" w:author="Jing Yue" w:date="2024-08-06T08:44:00Z"/>
                <w:rFonts w:ascii="Arial" w:eastAsia="MS Mincho" w:hAnsi="Arial" w:cs="Arial"/>
              </w:rPr>
            </w:pPr>
            <w:ins w:id="38" w:author="Jing Yue" w:date="2024-08-06T08:44:00Z">
              <w:r w:rsidRPr="00BA19F3">
                <w:rPr>
                  <w:rFonts w:ascii="Arial" w:eastAsia="DengXian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0FB8C8C7" w14:textId="77777777" w:rsidR="00CB12C6" w:rsidRDefault="00CB12C6" w:rsidP="00C1505B">
            <w:pPr>
              <w:jc w:val="center"/>
              <w:rPr>
                <w:ins w:id="39" w:author="Jing Yue" w:date="2024-08-06T08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FB406D" w14:textId="77777777" w:rsidR="00CB12C6" w:rsidRPr="00BA19F3" w:rsidRDefault="00CB12C6" w:rsidP="00C1505B">
            <w:pPr>
              <w:jc w:val="center"/>
              <w:rPr>
                <w:ins w:id="40" w:author="Jing Yue" w:date="2024-08-06T08:44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E37009" w14:textId="77777777" w:rsidR="00CB12C6" w:rsidRDefault="00CB12C6" w:rsidP="00C1505B">
            <w:pPr>
              <w:jc w:val="center"/>
              <w:rPr>
                <w:ins w:id="41" w:author="Jing Yue" w:date="2024-08-06T08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4DEC52" w14:textId="77777777" w:rsidR="00CB12C6" w:rsidRDefault="00CB12C6" w:rsidP="00C1505B">
            <w:pPr>
              <w:jc w:val="center"/>
              <w:rPr>
                <w:ins w:id="42" w:author="Jing Yue" w:date="2024-08-06T08:44:00Z"/>
                <w:rFonts w:ascii="Arial" w:eastAsia="MS Mincho" w:hAnsi="Arial" w:cs="Arial"/>
              </w:rPr>
            </w:pPr>
          </w:p>
        </w:tc>
      </w:tr>
    </w:tbl>
    <w:p w14:paraId="6E9809DC" w14:textId="77777777" w:rsidR="00CB12C6" w:rsidRPr="00CB12C6" w:rsidRDefault="00CB12C6" w:rsidP="00CB12C6">
      <w:pPr>
        <w:rPr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43A0E1F4" w14:textId="77777777" w:rsidR="00BE4A46" w:rsidRPr="00030BDA" w:rsidRDefault="00BE4A46" w:rsidP="00BE4A46">
      <w:pPr>
        <w:pStyle w:val="Heading2"/>
        <w:rPr>
          <w:ins w:id="43" w:author="Jing Yue" w:date="2024-07-03T11:04:00Z"/>
          <w:lang w:eastAsia="zh-CN"/>
        </w:rPr>
      </w:pPr>
      <w:ins w:id="44" w:author="Jing Yue" w:date="2024-07-03T11:0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030BDA">
          <w:rPr>
            <w:lang w:eastAsia="zh-CN"/>
          </w:rPr>
          <w:t xml:space="preserve">Solution #X: </w:t>
        </w:r>
        <w:r w:rsidRPr="00CD5E9F">
          <w:rPr>
            <w:lang w:eastAsia="zh-CN"/>
          </w:rPr>
          <w:t>Application Enablement Layer AIML Capabilities for Supporting XR Services</w:t>
        </w:r>
      </w:ins>
    </w:p>
    <w:p w14:paraId="0E091BCB" w14:textId="77777777" w:rsidR="00BE4A46" w:rsidRPr="00030BDA" w:rsidRDefault="00BE4A46" w:rsidP="00BE4A46">
      <w:pPr>
        <w:pStyle w:val="Heading3"/>
        <w:rPr>
          <w:ins w:id="45" w:author="Jing Yue" w:date="2024-07-03T11:04:00Z"/>
          <w:lang w:val="en-US" w:eastAsia="zh-CN"/>
        </w:rPr>
      </w:pPr>
      <w:ins w:id="46" w:author="Jing Yue" w:date="2024-07-03T11:04:00Z">
        <w:r>
          <w:rPr>
            <w:lang w:val="en-US" w:eastAsia="zh-CN"/>
          </w:rPr>
          <w:t>7</w:t>
        </w:r>
        <w:r w:rsidRPr="00030BDA">
          <w:rPr>
            <w:lang w:val="en-US" w:eastAsia="zh-CN"/>
          </w:rPr>
          <w:t>.X.1</w:t>
        </w:r>
        <w:r w:rsidRPr="00030BDA">
          <w:rPr>
            <w:lang w:val="en-US" w:eastAsia="zh-CN"/>
          </w:rPr>
          <w:tab/>
          <w:t>General</w:t>
        </w:r>
      </w:ins>
    </w:p>
    <w:p w14:paraId="0E7BFF89" w14:textId="2BE6BDAF" w:rsidR="00BE4A46" w:rsidRDefault="00BE4A46" w:rsidP="00BE4A46">
      <w:pPr>
        <w:rPr>
          <w:ins w:id="47" w:author="Jing Yue" w:date="2024-07-03T11:04:00Z"/>
          <w:lang w:eastAsia="zh-CN"/>
        </w:rPr>
      </w:pPr>
      <w:ins w:id="48" w:author="Jing Yue" w:date="2024-07-03T11:04:00Z">
        <w:r w:rsidRPr="00CD5E9F">
          <w:rPr>
            <w:lang w:eastAsia="zh-CN"/>
          </w:rPr>
          <w:t xml:space="preserve">The application enablement layer capabilities of the AIML Enablement server (studied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  <w:r w:rsidRPr="00CD5E9F">
          <w:rPr>
            <w:lang w:eastAsia="zh-CN"/>
          </w:rPr>
          <w:t xml:space="preserve">) can be considered to use for supporting XR services. For example, AI/ML may be required for </w:t>
        </w:r>
        <w:r>
          <w:rPr>
            <w:noProof/>
            <w:lang w:val="fr-FR"/>
          </w:rPr>
          <w:t>i</w:t>
        </w:r>
        <w:r w:rsidRPr="001B3042">
          <w:rPr>
            <w:noProof/>
            <w:lang w:val="fr-FR"/>
          </w:rPr>
          <w:t>mage</w:t>
        </w:r>
        <w:r>
          <w:rPr>
            <w:noProof/>
            <w:lang w:val="fr-FR"/>
          </w:rPr>
          <w:t>/o</w:t>
        </w:r>
        <w:r w:rsidRPr="001B3042">
          <w:rPr>
            <w:noProof/>
            <w:lang w:val="fr-FR"/>
          </w:rPr>
          <w:t xml:space="preserve">bject </w:t>
        </w:r>
        <w:r>
          <w:rPr>
            <w:noProof/>
            <w:lang w:val="fr-FR"/>
          </w:rPr>
          <w:t>r</w:t>
        </w:r>
        <w:r w:rsidRPr="001B3042">
          <w:rPr>
            <w:noProof/>
            <w:lang w:val="fr-FR"/>
          </w:rPr>
          <w:t>ecognition</w:t>
        </w:r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  <w:r w:rsidRPr="00ED2031">
          <w:rPr>
            <w:noProof/>
            <w:lang w:val="fr-FR"/>
          </w:rPr>
          <w:t>split AI/ML image</w:t>
        </w:r>
        <w:r>
          <w:rPr>
            <w:noProof/>
            <w:lang w:val="fr-FR"/>
          </w:rPr>
          <w:t>/object</w:t>
        </w:r>
        <w:r w:rsidRPr="00ED2031">
          <w:rPr>
            <w:noProof/>
            <w:lang w:val="fr-FR"/>
          </w:rPr>
          <w:t xml:space="preserve"> recognition</w:t>
        </w:r>
        <w:r>
          <w:rPr>
            <w:noProof/>
            <w:lang w:val="fr-FR"/>
          </w:rPr>
          <w:t>, split</w:t>
        </w:r>
        <w:r w:rsidRPr="00ED2031">
          <w:rPr>
            <w:noProof/>
            <w:lang w:val="fr-FR"/>
          </w:rPr>
          <w:t xml:space="preserve"> image/video processing</w:t>
        </w:r>
        <w:r w:rsidRPr="00CD5E9F">
          <w:rPr>
            <w:lang w:eastAsia="zh-CN"/>
          </w:rPr>
          <w:t>.</w:t>
        </w:r>
      </w:ins>
      <w:ins w:id="49" w:author="Jing Yue_r2" w:date="2024-07-15T15:35:00Z">
        <w:r w:rsidR="006F22A8">
          <w:rPr>
            <w:lang w:eastAsia="zh-CN"/>
          </w:rPr>
          <w:t xml:space="preserve"> </w:t>
        </w:r>
      </w:ins>
      <w:ins w:id="50" w:author="Jing Yue_r2" w:date="2024-07-15T15:37:00Z">
        <w:r w:rsidR="00721156">
          <w:rPr>
            <w:lang w:eastAsia="zh-CN"/>
          </w:rPr>
          <w:t xml:space="preserve">AIMLE server can </w:t>
        </w:r>
      </w:ins>
      <w:proofErr w:type="gramStart"/>
      <w:ins w:id="51" w:author="Jing Yue_r2" w:date="2024-07-15T15:38:00Z">
        <w:r w:rsidR="00721156">
          <w:rPr>
            <w:lang w:eastAsia="zh-CN"/>
          </w:rPr>
          <w:t>provide</w:t>
        </w:r>
        <w:r w:rsidR="00C32FB3">
          <w:rPr>
            <w:lang w:eastAsia="zh-CN"/>
          </w:rPr>
          <w:t xml:space="preserve"> </w:t>
        </w:r>
      </w:ins>
      <w:ins w:id="52" w:author="Jing Yue_0304r1" w:date="2024-07-17T11:29:00Z">
        <w:r w:rsidR="00423EA0">
          <w:rPr>
            <w:lang w:eastAsia="zh-CN"/>
          </w:rPr>
          <w:t>assistance</w:t>
        </w:r>
        <w:proofErr w:type="gramEnd"/>
        <w:r w:rsidR="00423EA0">
          <w:rPr>
            <w:lang w:eastAsia="zh-CN"/>
          </w:rPr>
          <w:t xml:space="preserve"> </w:t>
        </w:r>
      </w:ins>
      <w:ins w:id="53" w:author="Jing Yue_r2" w:date="2024-07-15T15:38:00Z">
        <w:r w:rsidR="00C32FB3">
          <w:rPr>
            <w:lang w:eastAsia="zh-CN"/>
          </w:rPr>
          <w:t>informat</w:t>
        </w:r>
      </w:ins>
      <w:ins w:id="54" w:author="Jing Yue_0304r1" w:date="2024-07-17T11:25:00Z">
        <w:r w:rsidR="00D346E9">
          <w:rPr>
            <w:lang w:eastAsia="zh-CN"/>
          </w:rPr>
          <w:t>i</w:t>
        </w:r>
      </w:ins>
      <w:ins w:id="55" w:author="Jing Yue_r2" w:date="2024-07-15T15:38:00Z">
        <w:r w:rsidR="00C32FB3">
          <w:rPr>
            <w:lang w:eastAsia="zh-CN"/>
          </w:rPr>
          <w:t>on to the SEALDD server</w:t>
        </w:r>
      </w:ins>
      <w:ins w:id="56" w:author="Jing Yue_r2" w:date="2024-07-15T15:37:00Z">
        <w:r w:rsidR="003E3E0D">
          <w:rPr>
            <w:lang w:eastAsia="zh-CN"/>
          </w:rPr>
          <w:t xml:space="preserve"> </w:t>
        </w:r>
      </w:ins>
      <w:ins w:id="57" w:author="Jing Yue_r2" w:date="2024-07-15T15:38:00Z">
        <w:r w:rsidR="00C32FB3">
          <w:rPr>
            <w:lang w:eastAsia="zh-CN"/>
          </w:rPr>
          <w:t xml:space="preserve">for </w:t>
        </w:r>
      </w:ins>
      <w:ins w:id="58" w:author="Jing Yue_r2" w:date="2024-07-15T15:37:00Z">
        <w:r w:rsidR="003E3E0D">
          <w:rPr>
            <w:lang w:eastAsia="zh-CN"/>
          </w:rPr>
          <w:t>deliver/distribute XR data to the split AI/ML endpoints</w:t>
        </w:r>
      </w:ins>
      <w:ins w:id="59" w:author="Jing Yue_r2" w:date="2024-07-15T15:38:00Z">
        <w:r w:rsidR="00695552">
          <w:rPr>
            <w:lang w:eastAsia="zh-CN"/>
          </w:rPr>
          <w:t>.</w:t>
        </w:r>
      </w:ins>
    </w:p>
    <w:p w14:paraId="4606D481" w14:textId="77777777" w:rsidR="00BE4A46" w:rsidRPr="005A1C29" w:rsidRDefault="00BE4A46" w:rsidP="00BE4A46">
      <w:pPr>
        <w:rPr>
          <w:ins w:id="60" w:author="Jing Yue" w:date="2024-07-03T11:04:00Z"/>
          <w:lang w:eastAsia="zh-CN"/>
        </w:rPr>
      </w:pPr>
      <w:ins w:id="61" w:author="Jing Yue" w:date="2024-07-03T11:04:00Z">
        <w:r w:rsidRPr="00030BDA">
          <w:rPr>
            <w:lang w:eastAsia="zh-CN"/>
          </w:rPr>
          <w:t xml:space="preserve">The following clauses specify procedures, information flows and APIs </w:t>
        </w:r>
        <w:r>
          <w:rPr>
            <w:lang w:eastAsia="zh-CN"/>
          </w:rPr>
          <w:t xml:space="preserve">for usage of application </w:t>
        </w:r>
        <w:r w:rsidRPr="00CD5E9F">
          <w:rPr>
            <w:lang w:eastAsia="zh-CN"/>
          </w:rPr>
          <w:t xml:space="preserve">enablement layer </w:t>
        </w:r>
        <w:r>
          <w:rPr>
            <w:lang w:eastAsia="zh-CN"/>
          </w:rPr>
          <w:t xml:space="preserve">AIML </w:t>
        </w:r>
        <w:r w:rsidRPr="00CD5E9F">
          <w:rPr>
            <w:lang w:eastAsia="zh-CN"/>
          </w:rPr>
          <w:t xml:space="preserve">capabilities </w:t>
        </w:r>
        <w:r w:rsidRPr="00030BDA">
          <w:rPr>
            <w:lang w:eastAsia="zh-CN"/>
          </w:rPr>
          <w:t xml:space="preserve">to support </w:t>
        </w:r>
        <w:r w:rsidRPr="00CD5E9F">
          <w:rPr>
            <w:lang w:eastAsia="zh-CN"/>
          </w:rPr>
          <w:t>XR Services</w:t>
        </w:r>
        <w:r>
          <w:rPr>
            <w:noProof/>
            <w:lang w:val="fr-FR"/>
          </w:rPr>
          <w:t>.</w:t>
        </w:r>
      </w:ins>
    </w:p>
    <w:p w14:paraId="0F133960" w14:textId="77777777" w:rsidR="00BE4A46" w:rsidRPr="000D7659" w:rsidRDefault="00BE4A46" w:rsidP="00BE4A46">
      <w:pPr>
        <w:pStyle w:val="Heading3"/>
        <w:rPr>
          <w:ins w:id="62" w:author="Jing Yue" w:date="2024-07-03T11:04:00Z"/>
        </w:rPr>
      </w:pPr>
      <w:ins w:id="63" w:author="Jing Yue" w:date="2024-07-03T11:04:00Z">
        <w:r>
          <w:t>7</w:t>
        </w:r>
        <w:r w:rsidRPr="000D7659">
          <w:t>.X.2</w:t>
        </w:r>
        <w:r w:rsidRPr="000D7659">
          <w:tab/>
          <w:t>Procedure</w:t>
        </w:r>
      </w:ins>
    </w:p>
    <w:p w14:paraId="6F8CC98D" w14:textId="77777777" w:rsidR="00BE4A46" w:rsidRPr="00F53EED" w:rsidRDefault="00BE4A46" w:rsidP="00BE4A46">
      <w:pPr>
        <w:rPr>
          <w:ins w:id="64" w:author="Jing Yue" w:date="2024-07-03T11:04:00Z"/>
          <w:lang w:eastAsia="zh-CN"/>
        </w:rPr>
      </w:pPr>
      <w:ins w:id="65" w:author="Jing Yue" w:date="2024-07-03T11:04:00Z">
        <w:r w:rsidRPr="00F53EED">
          <w:rPr>
            <w:lang w:eastAsia="zh-CN"/>
          </w:rPr>
          <w:t>Pre-conditions:</w:t>
        </w:r>
      </w:ins>
    </w:p>
    <w:p w14:paraId="071D107A" w14:textId="5025E75D" w:rsidR="00BE4A46" w:rsidRDefault="00BE4A46" w:rsidP="00BE4A46">
      <w:pPr>
        <w:pStyle w:val="B1"/>
        <w:rPr>
          <w:ins w:id="66" w:author="Jing Yue" w:date="2024-07-03T11:04:00Z"/>
          <w:lang w:eastAsia="zh-CN"/>
        </w:rPr>
      </w:pPr>
      <w:ins w:id="67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010DBB51" w14:textId="568071E0" w:rsidR="00BE4A46" w:rsidRDefault="00BE4A46" w:rsidP="00BE4A46">
      <w:pPr>
        <w:pStyle w:val="B1"/>
        <w:rPr>
          <w:ins w:id="68" w:author="Jing Yue" w:date="2024-07-03T11:04:00Z"/>
          <w:lang w:eastAsia="zh-CN"/>
        </w:rPr>
      </w:pPr>
      <w:ins w:id="69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>AI/ML services provided by the AIMLE Server is allowed to exposure to the consumer and the SEALDD Server.</w:t>
        </w:r>
      </w:ins>
    </w:p>
    <w:p w14:paraId="06D7BF3D" w14:textId="77777777" w:rsidR="00BE4A46" w:rsidRDefault="00BE4A46" w:rsidP="00BE4A46">
      <w:pPr>
        <w:pStyle w:val="B1"/>
        <w:rPr>
          <w:ins w:id="70" w:author="Jing Yue_Aug_r1" w:date="2024-08-23T03:37:00Z"/>
          <w:lang w:eastAsia="zh-CN"/>
        </w:rPr>
      </w:pPr>
      <w:ins w:id="71" w:author="Jing Yue" w:date="2024-07-03T11:04:00Z">
        <w:r w:rsidRPr="00F53EED">
          <w:rPr>
            <w:lang w:eastAsia="zh-CN"/>
          </w:rPr>
          <w:lastRenderedPageBreak/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AI/ML based XR service, e.g.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002BB627" w14:textId="3804ED24" w:rsidR="00CB4912" w:rsidRPr="000D7659" w:rsidRDefault="00CB4912" w:rsidP="00BE4A46">
      <w:pPr>
        <w:pStyle w:val="B1"/>
        <w:rPr>
          <w:ins w:id="72" w:author="Jing Yue" w:date="2024-07-03T11:04:00Z"/>
          <w:lang w:eastAsia="zh-CN"/>
        </w:rPr>
      </w:pPr>
      <w:ins w:id="73" w:author="Jing Yue_Aug_r1" w:date="2024-08-23T03:37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74" w:author="Jing Yue_Aug_r1" w:date="2024-08-23T03:40:00Z">
        <w:r w:rsidR="009C033A">
          <w:rPr>
            <w:lang w:eastAsia="zh-CN"/>
          </w:rPr>
          <w:t>Up to</w:t>
        </w:r>
        <w:r w:rsidR="009C033A" w:rsidRPr="00AA6897">
          <w:rPr>
            <w:lang w:eastAsia="zh-CN"/>
          </w:rPr>
          <w:t xml:space="preserve"> </w:t>
        </w:r>
        <w:r w:rsidR="009C033A">
          <w:rPr>
            <w:lang w:eastAsia="zh-CN"/>
          </w:rPr>
          <w:t xml:space="preserve">requirements of </w:t>
        </w:r>
        <w:r w:rsidR="009C033A" w:rsidRPr="00AA6897">
          <w:rPr>
            <w:lang w:eastAsia="zh-CN"/>
          </w:rPr>
          <w:t>high layer application</w:t>
        </w:r>
        <w:r w:rsidR="009C033A">
          <w:rPr>
            <w:lang w:eastAsia="zh-CN"/>
          </w:rPr>
          <w:t xml:space="preserve">, </w:t>
        </w:r>
      </w:ins>
      <w:ins w:id="75" w:author="Jing Yue_Aug_r1" w:date="2024-08-23T03:37:00Z">
        <w:r w:rsidR="00AA6897">
          <w:rPr>
            <w:lang w:eastAsia="zh-CN"/>
          </w:rPr>
          <w:t>SEAL</w:t>
        </w:r>
      </w:ins>
      <w:ins w:id="76" w:author="Jing Yue_Aug_r1" w:date="2024-08-23T03:38:00Z">
        <w:r w:rsidR="00AA6897">
          <w:rPr>
            <w:lang w:eastAsia="zh-CN"/>
          </w:rPr>
          <w:t>DD Server</w:t>
        </w:r>
      </w:ins>
      <w:ins w:id="77" w:author="Jing Yue_Aug_r1" w:date="2024-08-23T03:51:00Z">
        <w:r w:rsidR="00574648">
          <w:rPr>
            <w:lang w:eastAsia="zh-CN"/>
          </w:rPr>
          <w:t xml:space="preserve"> may </w:t>
        </w:r>
      </w:ins>
      <w:ins w:id="78" w:author="Jing Yue_Aug_r1" w:date="2024-08-23T03:38:00Z">
        <w:r w:rsidR="00AA6897">
          <w:rPr>
            <w:lang w:eastAsia="zh-CN"/>
          </w:rPr>
          <w:t xml:space="preserve">trigger </w:t>
        </w:r>
        <w:r w:rsidR="00285762">
          <w:rPr>
            <w:lang w:eastAsia="zh-CN"/>
          </w:rPr>
          <w:t xml:space="preserve">interaction with AIMLE Server for </w:t>
        </w:r>
      </w:ins>
      <w:ins w:id="79" w:author="Jing Yue_Aug_r1" w:date="2024-08-23T03:39:00Z">
        <w:r w:rsidR="003D7887">
          <w:rPr>
            <w:lang w:eastAsia="zh-CN"/>
          </w:rPr>
          <w:t xml:space="preserve">assistance </w:t>
        </w:r>
      </w:ins>
      <w:ins w:id="80" w:author="Jing Yue_Aug_r1" w:date="2024-08-23T03:40:00Z">
        <w:r w:rsidR="001240DE">
          <w:rPr>
            <w:lang w:eastAsia="zh-CN"/>
          </w:rPr>
          <w:t>information</w:t>
        </w:r>
        <w:r w:rsidR="009C033A">
          <w:rPr>
            <w:lang w:eastAsia="zh-CN"/>
          </w:rPr>
          <w:t>.</w:t>
        </w:r>
      </w:ins>
    </w:p>
    <w:p w14:paraId="1DD02C1A" w14:textId="35BEDB2B" w:rsidR="00BE4A46" w:rsidRPr="000D7659" w:rsidRDefault="00BE4A46" w:rsidP="00BE4A46">
      <w:pPr>
        <w:jc w:val="center"/>
        <w:rPr>
          <w:ins w:id="81" w:author="Jing Yue" w:date="2024-07-03T11:04:00Z"/>
          <w:lang w:val="en-IN"/>
        </w:rPr>
      </w:pPr>
      <w:ins w:id="82" w:author="Jing Yue" w:date="2024-07-03T11:04:00Z">
        <w:del w:id="83" w:author="Jing Yue" w:date="2024-05-07T08:28:00Z">
          <w:r w:rsidDel="0035171D">
            <w:fldChar w:fldCharType="begin"/>
          </w:r>
          <w:r w:rsidR="00637F49">
            <w:fldChar w:fldCharType="separate"/>
          </w:r>
          <w:r w:rsidDel="0035171D">
            <w:fldChar w:fldCharType="end"/>
          </w:r>
        </w:del>
        <w:r w:rsidRPr="00263D05">
          <w:t xml:space="preserve"> </w:t>
        </w:r>
      </w:ins>
      <w:ins w:id="84" w:author="Jing Yue" w:date="2024-07-03T11:04:00Z">
        <w:r w:rsidR="003C30EB">
          <w:object w:dxaOrig="12651" w:dyaOrig="8371" w14:anchorId="347690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19.55pt" o:ole="">
              <v:imagedata r:id="rId11" o:title=""/>
            </v:shape>
            <o:OLEObject Type="Embed" ProgID="Visio.Drawing.15" ShapeID="_x0000_i1025" DrawAspect="Content" ObjectID="_1785906300" r:id="rId12"/>
          </w:object>
        </w:r>
      </w:ins>
    </w:p>
    <w:p w14:paraId="5638B57A" w14:textId="77777777" w:rsidR="00BE4A46" w:rsidRPr="000D7659" w:rsidRDefault="00BE4A46" w:rsidP="00BE4A46">
      <w:pPr>
        <w:pStyle w:val="TF"/>
        <w:rPr>
          <w:ins w:id="85" w:author="Jing Yue" w:date="2024-07-03T11:04:00Z"/>
        </w:rPr>
      </w:pPr>
      <w:ins w:id="86" w:author="Jing Yue" w:date="2024-07-03T11:04:00Z">
        <w:r w:rsidRPr="000D7659">
          <w:t>Figure</w:t>
        </w:r>
        <w:r w:rsidRPr="00030BDA">
          <w:t> </w:t>
        </w:r>
        <w:r>
          <w:t>7</w:t>
        </w:r>
        <w:r w:rsidRPr="000D7659">
          <w:t xml:space="preserve">.X.2-1: </w:t>
        </w:r>
        <w:r>
          <w:t>A</w:t>
        </w:r>
        <w:r w:rsidRPr="0035171D">
          <w:t>pplication enablement layer AIML capabilities to support XR Services</w:t>
        </w:r>
      </w:ins>
    </w:p>
    <w:p w14:paraId="5896EB37" w14:textId="14F8AE96" w:rsidR="00BE4A46" w:rsidRDefault="00BE4A46" w:rsidP="00BE4A46">
      <w:pPr>
        <w:pStyle w:val="B1"/>
        <w:numPr>
          <w:ilvl w:val="0"/>
          <w:numId w:val="22"/>
        </w:numPr>
        <w:rPr>
          <w:ins w:id="87" w:author="Jing Yue" w:date="2024-07-03T11:04:00Z"/>
        </w:rPr>
      </w:pPr>
      <w:ins w:id="88" w:author="Jing Yue" w:date="2024-07-03T11:04:00Z">
        <w:r>
          <w:rPr>
            <w:lang w:eastAsia="zh-CN"/>
          </w:rPr>
          <w:t xml:space="preserve">The consumer (e.g. VAL server, VAL client via SEALDD client) sends request to AIMLE server for assistance information on AI/ML operations for XR service, e.g. split endpoints for </w:t>
        </w:r>
        <w:r w:rsidRPr="003534A5">
          <w:rPr>
            <w:lang w:eastAsia="zh-CN"/>
          </w:rPr>
          <w:t xml:space="preserve">split </w:t>
        </w:r>
        <w:r>
          <w:rPr>
            <w:lang w:eastAsia="zh-CN"/>
          </w:rPr>
          <w:t xml:space="preserve">AI/ML based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>. The consumer gets assistance information, e.g. split AI/ML endpoints.</w:t>
        </w:r>
      </w:ins>
    </w:p>
    <w:p w14:paraId="63A50E8B" w14:textId="3FB14E00" w:rsidR="006177CF" w:rsidRDefault="00BE4A46" w:rsidP="00E16036">
      <w:pPr>
        <w:pStyle w:val="B1"/>
        <w:numPr>
          <w:ilvl w:val="0"/>
          <w:numId w:val="22"/>
        </w:numPr>
        <w:rPr>
          <w:ins w:id="89" w:author="Jing Yue" w:date="2024-07-03T11:04:00Z"/>
        </w:rPr>
      </w:pPr>
      <w:ins w:id="90" w:author="Jing Yue" w:date="2024-07-03T11:04:00Z">
        <w:r>
          <w:rPr>
            <w:lang w:eastAsia="zh-CN"/>
          </w:rPr>
          <w:t xml:space="preserve">The consumer sends request to the SEALDD server for supporting </w:t>
        </w:r>
      </w:ins>
      <w:ins w:id="91" w:author="Jing Yue_r2" w:date="2024-07-15T15:40:00Z">
        <w:r w:rsidR="001C42C0">
          <w:rPr>
            <w:lang w:eastAsia="zh-CN"/>
          </w:rPr>
          <w:t xml:space="preserve">the </w:t>
        </w:r>
      </w:ins>
      <w:ins w:id="92" w:author="Jing Yue" w:date="2024-07-03T11:04:00Z">
        <w:r>
          <w:rPr>
            <w:lang w:eastAsia="zh-CN"/>
          </w:rPr>
          <w:t xml:space="preserve">AI/ML based XR service (e.g. deliver/distribute XR data to the split AI/ML endpoints). </w:t>
        </w:r>
        <w:r>
          <w:rPr>
            <w:noProof/>
          </w:rPr>
          <w:t xml:space="preserve">The request message contains message as defined in </w:t>
        </w:r>
        <w:r w:rsidRPr="000D7659">
          <w:t>table</w:t>
        </w:r>
        <w:r w:rsidRPr="00030BDA">
          <w:t> </w:t>
        </w:r>
        <w:r>
          <w:t>7</w:t>
        </w:r>
        <w:r w:rsidRPr="000D7659">
          <w:t>.X.3</w:t>
        </w:r>
        <w:r>
          <w:t>.2</w:t>
        </w:r>
        <w:r w:rsidRPr="000D7659">
          <w:t>-1.</w:t>
        </w:r>
      </w:ins>
    </w:p>
    <w:p w14:paraId="6EDA392D" w14:textId="26985684" w:rsidR="00BE4A46" w:rsidRDefault="00BE4A46" w:rsidP="009059C8">
      <w:pPr>
        <w:pStyle w:val="B1"/>
        <w:numPr>
          <w:ilvl w:val="0"/>
          <w:numId w:val="22"/>
        </w:numPr>
        <w:rPr>
          <w:ins w:id="93" w:author="Jing Yue_r2" w:date="2024-07-15T15:43:00Z"/>
        </w:rPr>
      </w:pPr>
      <w:ins w:id="94" w:author="Jing Yue" w:date="2024-07-03T11:0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</w:t>
        </w:r>
      </w:ins>
    </w:p>
    <w:p w14:paraId="26EF2924" w14:textId="73C47FF1" w:rsidR="00E16036" w:rsidRDefault="00E16036" w:rsidP="00446F2D">
      <w:pPr>
        <w:pStyle w:val="NO"/>
        <w:rPr>
          <w:ins w:id="95" w:author="Jing Yue" w:date="2024-07-03T11:04:00Z"/>
        </w:rPr>
      </w:pPr>
      <w:ins w:id="96" w:author="Jing Yue_r2" w:date="2024-07-15T15:43:00Z">
        <w:r w:rsidRPr="00E16036">
          <w:t xml:space="preserve">NOTE 1: </w:t>
        </w:r>
      </w:ins>
      <w:ins w:id="97" w:author="Jing Yue_r2" w:date="2024-07-15T15:45:00Z">
        <w:r w:rsidR="002F2550">
          <w:t xml:space="preserve">The </w:t>
        </w:r>
        <w:r w:rsidR="002F2550" w:rsidRPr="00150EC0">
          <w:rPr>
            <w:lang w:eastAsia="zh-CN"/>
          </w:rPr>
          <w:t xml:space="preserve">SEALDD server </w:t>
        </w:r>
        <w:r w:rsidR="002F2550">
          <w:rPr>
            <w:lang w:eastAsia="zh-CN"/>
          </w:rPr>
          <w:t xml:space="preserve">may decide </w:t>
        </w:r>
      </w:ins>
      <w:ins w:id="98" w:author="Jing Yue_r2" w:date="2024-07-15T15:46:00Z">
        <w:r w:rsidR="002F2550">
          <w:rPr>
            <w:lang w:eastAsia="zh-CN"/>
          </w:rPr>
          <w:t xml:space="preserve">to </w:t>
        </w:r>
      </w:ins>
      <w:ins w:id="99" w:author="Jing Yue_r2" w:date="2024-07-15T15:45:00Z">
        <w:r w:rsidR="002F2550">
          <w:rPr>
            <w:lang w:eastAsia="zh-CN"/>
          </w:rPr>
          <w:t xml:space="preserve">interact with </w:t>
        </w:r>
      </w:ins>
      <w:ins w:id="100" w:author="Jing Yue_r2" w:date="2024-07-15T15:46:00Z">
        <w:r w:rsidR="002F2550">
          <w:t xml:space="preserve">AIMLE server for </w:t>
        </w:r>
      </w:ins>
      <w:ins w:id="101" w:author="Jing Yue_0304r1" w:date="2024-07-17T11:30:00Z">
        <w:r w:rsidR="00200DF7">
          <w:t xml:space="preserve">assistance information </w:t>
        </w:r>
      </w:ins>
      <w:ins w:id="102" w:author="Jing Yue_r2" w:date="2024-07-15T15:46:00Z">
        <w:r w:rsidR="002F2550">
          <w:t>as described in step</w:t>
        </w:r>
        <w:r w:rsidR="002F2550" w:rsidRPr="00E16036">
          <w:t> </w:t>
        </w:r>
        <w:proofErr w:type="gramStart"/>
        <w:r w:rsidR="002F2550">
          <w:t>3, i</w:t>
        </w:r>
      </w:ins>
      <w:ins w:id="103" w:author="Jing Yue_r2" w:date="2024-07-15T15:47:00Z">
        <w:r w:rsidR="002F2550">
          <w:t>f</w:t>
        </w:r>
      </w:ins>
      <w:proofErr w:type="gramEnd"/>
      <w:ins w:id="104" w:author="Jing Yue_r2" w:date="2024-07-15T15:46:00Z">
        <w:r w:rsidR="002F2550">
          <w:t xml:space="preserve"> such </w:t>
        </w:r>
      </w:ins>
      <w:ins w:id="105" w:author="Jing Yue_0304r1" w:date="2024-07-17T11:30:00Z">
        <w:r w:rsidR="00186AB5">
          <w:t xml:space="preserve">assistance </w:t>
        </w:r>
      </w:ins>
      <w:ins w:id="106" w:author="Jing Yue_r2" w:date="2024-07-15T15:46:00Z">
        <w:r w:rsidR="002F2550">
          <w:t xml:space="preserve">information is </w:t>
        </w:r>
      </w:ins>
      <w:ins w:id="107" w:author="Jing Yue_Aug_r1" w:date="2024-08-23T03:52:00Z">
        <w:r w:rsidR="006D040C">
          <w:t xml:space="preserve">required according to the requirements of high layer application </w:t>
        </w:r>
      </w:ins>
      <w:ins w:id="108" w:author="Jing Yue_r2" w:date="2024-07-15T15:46:00Z">
        <w:r w:rsidR="002F2550">
          <w:t>and not contained in the re</w:t>
        </w:r>
      </w:ins>
      <w:ins w:id="109" w:author="Jing Yue_r2" w:date="2024-07-15T15:47:00Z">
        <w:r w:rsidR="002F2550">
          <w:t xml:space="preserve">quest </w:t>
        </w:r>
      </w:ins>
      <w:ins w:id="110" w:author="Jing Yue_r2" w:date="2024-07-15T15:48:00Z">
        <w:r w:rsidR="00923646">
          <w:t xml:space="preserve">message </w:t>
        </w:r>
      </w:ins>
      <w:ins w:id="111" w:author="Jing Yue_r2" w:date="2024-07-15T15:47:00Z">
        <w:r w:rsidR="002F2550">
          <w:t>from the consumer in step</w:t>
        </w:r>
        <w:r w:rsidR="002F2550" w:rsidRPr="00E16036">
          <w:t> </w:t>
        </w:r>
        <w:r w:rsidR="002F2550">
          <w:t>2.</w:t>
        </w:r>
      </w:ins>
      <w:ins w:id="112" w:author="Jing Yue_r2" w:date="2024-07-15T15:46:00Z">
        <w:r w:rsidR="002F2550">
          <w:t xml:space="preserve"> </w:t>
        </w:r>
      </w:ins>
      <w:ins w:id="113" w:author="Jing Yue_r2" w:date="2024-07-15T15:51:00Z">
        <w:r w:rsidR="00B30CA7">
          <w:t xml:space="preserve">Compared with </w:t>
        </w:r>
        <w:r w:rsidR="005A2395">
          <w:t xml:space="preserve">provided by the consumer, the benefits that </w:t>
        </w:r>
      </w:ins>
      <w:ins w:id="114" w:author="Jing Yue_r2" w:date="2024-07-15T15:52:00Z">
        <w:r w:rsidR="005A2395">
          <w:t>t</w:t>
        </w:r>
      </w:ins>
      <w:ins w:id="115" w:author="Jing Yue_r2" w:date="2024-07-15T15:48:00Z">
        <w:r w:rsidR="001814B2">
          <w:t xml:space="preserve">he </w:t>
        </w:r>
        <w:r w:rsidR="001814B2" w:rsidRPr="00150EC0">
          <w:rPr>
            <w:lang w:eastAsia="zh-CN"/>
          </w:rPr>
          <w:t>SEALDD</w:t>
        </w:r>
      </w:ins>
      <w:r w:rsidR="001814B2" w:rsidRPr="00150EC0">
        <w:rPr>
          <w:lang w:eastAsia="zh-CN"/>
        </w:rPr>
        <w:t xml:space="preserve"> </w:t>
      </w:r>
      <w:ins w:id="116" w:author="Jing Yue_r2" w:date="2024-07-15T15:48:00Z">
        <w:r w:rsidR="001814B2" w:rsidRPr="00150EC0">
          <w:rPr>
            <w:lang w:eastAsia="zh-CN"/>
          </w:rPr>
          <w:t xml:space="preserve">server </w:t>
        </w:r>
      </w:ins>
      <w:ins w:id="117" w:author="Jing Yue_r2" w:date="2024-07-15T15:49:00Z">
        <w:r w:rsidR="001814B2">
          <w:rPr>
            <w:lang w:eastAsia="zh-CN"/>
          </w:rPr>
          <w:t>request</w:t>
        </w:r>
        <w:r w:rsidR="00A37F96">
          <w:rPr>
            <w:lang w:eastAsia="zh-CN"/>
          </w:rPr>
          <w:t>s</w:t>
        </w:r>
        <w:r w:rsidR="001814B2">
          <w:rPr>
            <w:lang w:eastAsia="zh-CN"/>
          </w:rPr>
          <w:t xml:space="preserve"> to AIMLE server for </w:t>
        </w:r>
        <w:r w:rsidR="00A37F96">
          <w:rPr>
            <w:lang w:eastAsia="zh-CN"/>
          </w:rPr>
          <w:t xml:space="preserve">assistance information </w:t>
        </w:r>
      </w:ins>
      <w:ins w:id="118" w:author="Jing Yue_r2" w:date="2024-07-15T15:50:00Z">
        <w:r w:rsidR="0073745D">
          <w:rPr>
            <w:lang w:eastAsia="zh-CN"/>
          </w:rPr>
          <w:t>directly</w:t>
        </w:r>
      </w:ins>
      <w:ins w:id="119" w:author="Jing Yue_r2" w:date="2024-07-15T15:52:00Z">
        <w:r w:rsidR="005A2395">
          <w:rPr>
            <w:lang w:eastAsia="zh-CN"/>
          </w:rPr>
          <w:t xml:space="preserve"> include</w:t>
        </w:r>
        <w:r w:rsidR="002F3119">
          <w:rPr>
            <w:lang w:eastAsia="zh-CN"/>
          </w:rPr>
          <w:t xml:space="preserve"> e.g. receive </w:t>
        </w:r>
      </w:ins>
      <w:ins w:id="120" w:author="Jing Yue_r2" w:date="2024-07-15T15:54:00Z">
        <w:r w:rsidR="00DD6C46">
          <w:rPr>
            <w:lang w:eastAsia="zh-CN"/>
          </w:rPr>
          <w:t>assistance</w:t>
        </w:r>
      </w:ins>
      <w:ins w:id="121" w:author="Jing Yue_r2" w:date="2024-07-15T15:52:00Z">
        <w:r w:rsidR="002F3119">
          <w:rPr>
            <w:lang w:eastAsia="zh-CN"/>
          </w:rPr>
          <w:t xml:space="preserve"> directly from AIMLE server</w:t>
        </w:r>
      </w:ins>
      <w:ins w:id="122" w:author="Jing Yue_r2" w:date="2024-07-15T15:55:00Z">
        <w:r w:rsidR="00DD6C46">
          <w:rPr>
            <w:lang w:eastAsia="zh-CN"/>
          </w:rPr>
          <w:t xml:space="preserve"> with relevant low </w:t>
        </w:r>
      </w:ins>
      <w:ins w:id="123" w:author="Jing Yue" w:date="2024-08-12T05:03:00Z">
        <w:r w:rsidR="00D400D1">
          <w:t>delay</w:t>
        </w:r>
      </w:ins>
      <w:ins w:id="124" w:author="Jing Yue_r2" w:date="2024-07-15T15:45:00Z">
        <w:r w:rsidR="004317E6" w:rsidRPr="00E16036">
          <w:t xml:space="preserve">, </w:t>
        </w:r>
      </w:ins>
      <w:ins w:id="125" w:author="Jing Yue_r2" w:date="2024-07-15T15:53:00Z">
        <w:r w:rsidR="000159D7">
          <w:t xml:space="preserve">support </w:t>
        </w:r>
      </w:ins>
      <w:ins w:id="126" w:author="Jing Yue_r2" w:date="2024-07-15T15:45:00Z">
        <w:r w:rsidR="004317E6" w:rsidRPr="00E16036">
          <w:t>fast update of configuration</w:t>
        </w:r>
      </w:ins>
      <w:ins w:id="127" w:author="Jing Yue_Aug" w:date="2024-08-12T05:45:00Z">
        <w:r w:rsidR="00AC3CCA">
          <w:t xml:space="preserve"> with </w:t>
        </w:r>
      </w:ins>
      <w:ins w:id="128" w:author="Jing Yue_Aug" w:date="2024-08-12T05:46:00Z">
        <w:r w:rsidR="00AB7222">
          <w:t xml:space="preserve">the </w:t>
        </w:r>
      </w:ins>
      <w:ins w:id="129" w:author="Jing Yue_Aug" w:date="2024-08-12T05:45:00Z">
        <w:r w:rsidR="00AC3CCA">
          <w:t>updated assistance information directly from the AIMLE server</w:t>
        </w:r>
      </w:ins>
      <w:ins w:id="130" w:author="Jing Yue_r2" w:date="2024-07-15T15:45:00Z">
        <w:r w:rsidR="004317E6" w:rsidRPr="00E16036">
          <w:t xml:space="preserve">, </w:t>
        </w:r>
      </w:ins>
      <w:ins w:id="131" w:author="Jing Yue_r2" w:date="2024-07-15T15:53:00Z">
        <w:r w:rsidR="007C44C8">
          <w:t>allow</w:t>
        </w:r>
        <w:r w:rsidR="000159D7">
          <w:t xml:space="preserve"> </w:t>
        </w:r>
      </w:ins>
      <w:ins w:id="132" w:author="Jing Yue_r2" w:date="2024-07-15T15:45:00Z">
        <w:r w:rsidR="004317E6" w:rsidRPr="00E16036">
          <w:t xml:space="preserve">flexible request </w:t>
        </w:r>
      </w:ins>
      <w:ins w:id="133" w:author="Jing Yue_r2" w:date="2024-07-15T15:53:00Z">
        <w:r w:rsidR="007C44C8">
          <w:t>of</w:t>
        </w:r>
      </w:ins>
      <w:ins w:id="134" w:author="Jing Yue_r2" w:date="2024-07-15T15:45:00Z">
        <w:r w:rsidR="004317E6" w:rsidRPr="00E16036">
          <w:t xml:space="preserve"> </w:t>
        </w:r>
      </w:ins>
      <w:ins w:id="135" w:author="Jing Yue_0304r1" w:date="2024-07-17T11:30:00Z">
        <w:r w:rsidR="00186AB5">
          <w:t xml:space="preserve">assistance </w:t>
        </w:r>
      </w:ins>
      <w:ins w:id="136" w:author="Jing Yue_r2" w:date="2024-07-15T15:45:00Z">
        <w:r w:rsidR="004317E6" w:rsidRPr="00E16036">
          <w:t>information for data delivery purposes</w:t>
        </w:r>
      </w:ins>
      <w:ins w:id="137" w:author="Jing Yue_r2" w:date="2024-07-15T16:00:00Z">
        <w:r w:rsidR="008D425F">
          <w:t xml:space="preserve"> (e.g. achievable QoS, suggestion of QoS)</w:t>
        </w:r>
      </w:ins>
      <w:ins w:id="138" w:author="Jing Yue_Aug" w:date="2024-08-12T05:46:00Z">
        <w:r w:rsidR="00AB7222">
          <w:t xml:space="preserve"> </w:t>
        </w:r>
        <w:r w:rsidR="00E32C37">
          <w:t xml:space="preserve">as the SEALDD server can adjust its request to </w:t>
        </w:r>
      </w:ins>
      <w:ins w:id="139" w:author="Jing Yue_Aug" w:date="2024-08-12T05:47:00Z">
        <w:r w:rsidR="005C0F1E">
          <w:t xml:space="preserve">the </w:t>
        </w:r>
      </w:ins>
      <w:ins w:id="140" w:author="Jing Yue_Aug" w:date="2024-08-12T05:46:00Z">
        <w:r w:rsidR="00E32C37">
          <w:t>AIMLE server b</w:t>
        </w:r>
      </w:ins>
      <w:ins w:id="141" w:author="Jing Yue_Aug" w:date="2024-08-12T05:47:00Z">
        <w:r w:rsidR="00E32C37">
          <w:t>ased on need</w:t>
        </w:r>
      </w:ins>
      <w:ins w:id="142" w:author="Jing Yue_r2" w:date="2024-07-15T15:45:00Z">
        <w:r w:rsidR="004317E6">
          <w:t>.</w:t>
        </w:r>
      </w:ins>
    </w:p>
    <w:p w14:paraId="74106D25" w14:textId="65FAE0DC" w:rsidR="004D6736" w:rsidRDefault="009059C8" w:rsidP="004134EE">
      <w:pPr>
        <w:pStyle w:val="B1"/>
        <w:ind w:left="644" w:firstLine="0"/>
        <w:rPr>
          <w:ins w:id="143" w:author="Jing Yue_Aug_r1" w:date="2024-08-23T03:26:00Z"/>
        </w:rPr>
      </w:pPr>
      <w:ins w:id="144" w:author="Jing Yue_Aug_r1" w:date="2024-08-23T03:23:00Z">
        <w:r>
          <w:t>Then t</w:t>
        </w:r>
      </w:ins>
      <w:ins w:id="145" w:author="Jing Yue" w:date="2024-07-03T11:04:00Z">
        <w:r w:rsidR="00BE4A46">
          <w:t>he SEALDD server sends request to the AIMLE server for assistance information on AI/ML operations for the XR data delivery/distribution.</w:t>
        </w:r>
        <w:r w:rsidR="00BE4A46" w:rsidRPr="00EB136F">
          <w:t xml:space="preserve"> </w:t>
        </w:r>
        <w:r w:rsidR="00BE4A46">
          <w:t xml:space="preserve">For example, for </w:t>
        </w:r>
        <w:r w:rsidR="00BE4A46" w:rsidRPr="003B3550">
          <w:t>split AI/ML image/video processing</w:t>
        </w:r>
        <w:r w:rsidR="00BE4A46">
          <w:t>, the</w:t>
        </w:r>
        <w:r w:rsidR="00BE4A46" w:rsidRPr="000D7659">
          <w:t xml:space="preserve"> request co</w:t>
        </w:r>
        <w:r w:rsidR="00BE4A46">
          <w:t>n</w:t>
        </w:r>
        <w:r w:rsidR="00BE4A46" w:rsidRPr="000D7659">
          <w:t xml:space="preserve">tains </w:t>
        </w:r>
        <w:r w:rsidR="00BE4A46">
          <w:t>the information of split AI/ML endpoints (from the request in step</w:t>
        </w:r>
        <w:r w:rsidR="00BE4A46" w:rsidRPr="00030BDA">
          <w:t> </w:t>
        </w:r>
        <w:r w:rsidR="00BE4A46">
          <w:t xml:space="preserve">1), data information (e.g. data type, </w:t>
        </w:r>
        <w:r w:rsidR="00BE4A46">
          <w:lastRenderedPageBreak/>
          <w:t>data size</w:t>
        </w:r>
      </w:ins>
      <w:ins w:id="146" w:author="Jing Yue_Aug_r1" w:date="2024-08-23T03:24:00Z">
        <w:r>
          <w:t>, range of data size</w:t>
        </w:r>
      </w:ins>
      <w:ins w:id="147" w:author="Jing Yue" w:date="2024-07-03T11:04:00Z">
        <w:r w:rsidR="00BE4A46">
          <w:t>) to be delivered/distributed to the split endpoints, may contain QoS requirements on the data delivery/distribution, e.g. desired data delivery/distribution time</w:t>
        </w:r>
        <w:r w:rsidR="00BE4A46" w:rsidRPr="000D7659">
          <w:t>.</w:t>
        </w:r>
      </w:ins>
      <w:ins w:id="148" w:author="Jing Yue_Aug_r1" w:date="2024-08-23T03:30:00Z">
        <w:r w:rsidR="004134EE">
          <w:t xml:space="preserve"> </w:t>
        </w:r>
      </w:ins>
      <w:ins w:id="149" w:author="Jing Yue_Aug_r1" w:date="2024-08-23T03:26:00Z">
        <w:r w:rsidR="00E56F5C">
          <w:t>The</w:t>
        </w:r>
      </w:ins>
      <w:ins w:id="150" w:author="Jing Yue_Aug_r1" w:date="2024-08-23T03:28:00Z">
        <w:r w:rsidR="00E56F5C">
          <w:t xml:space="preserve"> information flow</w:t>
        </w:r>
        <w:r w:rsidR="004134EE">
          <w:t xml:space="preserve"> </w:t>
        </w:r>
      </w:ins>
      <w:ins w:id="151" w:author="Jing Yue_Aug_r1" w:date="2024-08-23T04:14:00Z">
        <w:r w:rsidR="00565FE9">
          <w:t>for</w:t>
        </w:r>
      </w:ins>
      <w:ins w:id="152" w:author="Jing Yue_Aug_r1" w:date="2024-08-23T03:28:00Z">
        <w:r w:rsidR="004134EE">
          <w:t xml:space="preserve"> the request </w:t>
        </w:r>
      </w:ins>
      <w:ins w:id="153" w:author="Jing Yue_Aug_r1" w:date="2024-08-23T03:36:00Z">
        <w:r w:rsidR="006224E3">
          <w:t>reuses</w:t>
        </w:r>
      </w:ins>
      <w:ins w:id="154" w:author="Jing Yue_Aug_r1" w:date="2024-08-23T03:29:00Z">
        <w:r w:rsidR="004134EE">
          <w:t xml:space="preserve"> the </w:t>
        </w:r>
      </w:ins>
      <w:ins w:id="155" w:author="Jing Yue_Aug_r1" w:date="2024-08-23T03:36:00Z">
        <w:r w:rsidR="006224E3">
          <w:t>solutions introduced in 3GPP</w:t>
        </w:r>
        <w:r w:rsidR="006224E3" w:rsidRPr="00030BDA">
          <w:t> </w:t>
        </w:r>
        <w:r w:rsidR="006224E3">
          <w:t>TS</w:t>
        </w:r>
        <w:r w:rsidR="006224E3" w:rsidRPr="00030BDA">
          <w:t> </w:t>
        </w:r>
        <w:r w:rsidR="006224E3">
          <w:t xml:space="preserve">23.700-82 [Y1] and the </w:t>
        </w:r>
      </w:ins>
      <w:proofErr w:type="spellStart"/>
      <w:ins w:id="156" w:author="Jing Yue_Aug_r1" w:date="2024-08-23T03:32:00Z">
        <w:r w:rsidR="002E614C">
          <w:t>mechinisms</w:t>
        </w:r>
        <w:proofErr w:type="spellEnd"/>
        <w:r w:rsidR="002E614C">
          <w:t xml:space="preserve"> </w:t>
        </w:r>
      </w:ins>
      <w:ins w:id="157" w:author="Jing Yue_Aug_r1" w:date="2024-08-23T03:36:00Z">
        <w:r w:rsidR="006224E3">
          <w:t xml:space="preserve">will be </w:t>
        </w:r>
      </w:ins>
      <w:ins w:id="158" w:author="Jing Yue_Aug_r1" w:date="2024-08-23T03:32:00Z">
        <w:r w:rsidR="002E614C">
          <w:t>specified</w:t>
        </w:r>
      </w:ins>
      <w:ins w:id="159" w:author="Jing Yue_Aug_r1" w:date="2024-08-23T03:31:00Z">
        <w:r w:rsidR="00514977">
          <w:t xml:space="preserve"> </w:t>
        </w:r>
      </w:ins>
      <w:ins w:id="160" w:author="Jing Yue_Aug_r1" w:date="2024-08-23T03:29:00Z">
        <w:r w:rsidR="004134EE">
          <w:t>in 3GPP</w:t>
        </w:r>
        <w:r w:rsidR="004134EE" w:rsidRPr="00030BDA">
          <w:t> </w:t>
        </w:r>
        <w:r w:rsidR="004134EE">
          <w:t>TS</w:t>
        </w:r>
        <w:r w:rsidR="004134EE" w:rsidRPr="00030BDA">
          <w:t> </w:t>
        </w:r>
        <w:r w:rsidR="004134EE">
          <w:t>23.482 [Y</w:t>
        </w:r>
      </w:ins>
      <w:ins w:id="161" w:author="Jing Yue_Aug_r1" w:date="2024-08-23T03:30:00Z">
        <w:r w:rsidR="004134EE">
          <w:t>4</w:t>
        </w:r>
      </w:ins>
      <w:ins w:id="162" w:author="Jing Yue_Aug_r1" w:date="2024-08-23T03:29:00Z">
        <w:r w:rsidR="004134EE">
          <w:t>]</w:t>
        </w:r>
      </w:ins>
      <w:ins w:id="163" w:author="Jing Yue_Aug_r1" w:date="2024-08-23T03:30:00Z">
        <w:r w:rsidR="004134EE">
          <w:t>.</w:t>
        </w:r>
      </w:ins>
      <w:ins w:id="164" w:author="Jing Yue" w:date="2024-07-03T11:04:00Z">
        <w:del w:id="165" w:author="Jing Yue_Aug_r1" w:date="2024-08-23T03:26:00Z">
          <w:r w:rsidR="00BE4A46" w:rsidDel="00E56F5C">
            <w:delText xml:space="preserve"> </w:delText>
          </w:r>
        </w:del>
      </w:ins>
    </w:p>
    <w:p w14:paraId="44D05DF8" w14:textId="7C62C444" w:rsidR="00BE4A46" w:rsidRDefault="00BE4A46" w:rsidP="009059C8">
      <w:pPr>
        <w:pStyle w:val="B1"/>
        <w:ind w:left="644" w:firstLine="0"/>
        <w:rPr>
          <w:ins w:id="166" w:author="Jing Yue" w:date="2024-07-03T11:04:00Z"/>
        </w:rPr>
      </w:pPr>
      <w:ins w:id="167" w:author="Jing Yue" w:date="2024-07-03T11:04:00Z">
        <w:r>
          <w:t xml:space="preserve">The AIMLE server generates assistance information and responses to the SEALDD server with the required assistance information, e.g. </w:t>
        </w:r>
      </w:ins>
    </w:p>
    <w:p w14:paraId="08B1DF38" w14:textId="6EFB8031" w:rsidR="00BE4A46" w:rsidRDefault="00BE4A46" w:rsidP="00BE4A46">
      <w:pPr>
        <w:pStyle w:val="B2"/>
        <w:ind w:hanging="283"/>
        <w:rPr>
          <w:ins w:id="168" w:author="Jing Yue" w:date="2024-07-03T11:04:00Z"/>
        </w:rPr>
      </w:pPr>
      <w:ins w:id="169" w:author="Jing Yue" w:date="2024-07-03T11:04:00Z">
        <w:r>
          <w:t>-</w:t>
        </w:r>
        <w:r>
          <w:tab/>
          <w:t>Time point/time window for the data delivery/distribution to the split AI/ML endpoints and satisfy the required QoS</w:t>
        </w:r>
        <w:r w:rsidRPr="000D7659">
          <w:t>.</w:t>
        </w:r>
        <w:r>
          <w:t xml:space="preserve"> The </w:t>
        </w:r>
      </w:ins>
      <w:proofErr w:type="spellStart"/>
      <w:ins w:id="170" w:author="Jing Yue_Aug_r1" w:date="2024-08-23T03:32:00Z">
        <w:r w:rsidR="002E614C">
          <w:t>mechinism</w:t>
        </w:r>
      </w:ins>
      <w:proofErr w:type="spellEnd"/>
      <w:ins w:id="171" w:author="Jing Yue" w:date="2024-07-03T11:04:00Z">
        <w:r>
          <w:t xml:space="preserve"> on s</w:t>
        </w:r>
        <w:r w:rsidRPr="0073628E">
          <w:t xml:space="preserve">upport AI/ML </w:t>
        </w:r>
        <w:r>
          <w:t>s</w:t>
        </w:r>
        <w:r w:rsidRPr="0073628E">
          <w:t xml:space="preserve">plitting </w:t>
        </w:r>
        <w:r>
          <w:t>o</w:t>
        </w:r>
        <w:r w:rsidRPr="0073628E">
          <w:t xml:space="preserve">perations in </w:t>
        </w:r>
        <w:r>
          <w:t>e</w:t>
        </w:r>
        <w:r w:rsidRPr="0073628E">
          <w:t xml:space="preserve">nablement </w:t>
        </w:r>
        <w:r>
          <w:t>l</w:t>
        </w:r>
        <w:r w:rsidRPr="0073628E">
          <w:t>ayer</w:t>
        </w:r>
        <w:r>
          <w:t xml:space="preserve"> can be reused.</w:t>
        </w:r>
      </w:ins>
    </w:p>
    <w:p w14:paraId="2ACD1EF1" w14:textId="07F42683" w:rsidR="00BE4A46" w:rsidRDefault="00BE4A46" w:rsidP="00BE4A46">
      <w:pPr>
        <w:pStyle w:val="B2"/>
        <w:rPr>
          <w:ins w:id="172" w:author="Jing Yue" w:date="2024-07-03T11:04:00Z"/>
        </w:rPr>
      </w:pPr>
      <w:ins w:id="173" w:author="Jing Yue" w:date="2024-07-03T11:04:00Z">
        <w:r>
          <w:t>-</w:t>
        </w:r>
        <w:r>
          <w:tab/>
          <w:t>The achievable QoS with current configuration of session</w:t>
        </w:r>
        <w:r w:rsidRPr="008E275A">
          <w:t xml:space="preserve"> </w:t>
        </w:r>
        <w:r>
          <w:t xml:space="preserve">between UE and AF (e.g. the consumer). The </w:t>
        </w:r>
      </w:ins>
      <w:proofErr w:type="spellStart"/>
      <w:ins w:id="174" w:author="Jing Yue_Aug_r1" w:date="2024-08-23T03:33:00Z">
        <w:r w:rsidR="002E614C">
          <w:t>mechinism</w:t>
        </w:r>
      </w:ins>
      <w:proofErr w:type="spellEnd"/>
      <w:ins w:id="175" w:author="Jing Yue" w:date="2024-07-03T11:04:00Z">
        <w:r>
          <w:t xml:space="preserve"> on inference (by using/training and then using ML model) can be reused to generate the assistance information.</w:t>
        </w:r>
      </w:ins>
    </w:p>
    <w:p w14:paraId="1A28D4DA" w14:textId="2091E116" w:rsidR="00BE4A46" w:rsidRDefault="00BE4A46" w:rsidP="00BE4A46">
      <w:pPr>
        <w:pStyle w:val="B2"/>
        <w:rPr>
          <w:ins w:id="176" w:author="Jing Yue" w:date="2024-07-03T11:04:00Z"/>
        </w:rPr>
      </w:pPr>
      <w:ins w:id="177" w:author="Jing Yue" w:date="2024-07-03T11:04:00Z">
        <w:r>
          <w:t>-</w:t>
        </w:r>
        <w:r>
          <w:tab/>
          <w:t xml:space="preserve">Suggestion of QoS values for each flow of the session </w:t>
        </w:r>
        <w:proofErr w:type="gramStart"/>
        <w:r>
          <w:t>in order to</w:t>
        </w:r>
        <w:proofErr w:type="gramEnd"/>
        <w:r>
          <w:t xml:space="preserve"> satisfy application requirement. The </w:t>
        </w:r>
      </w:ins>
      <w:proofErr w:type="spellStart"/>
      <w:ins w:id="178" w:author="Jing Yue_Aug_r1" w:date="2024-08-23T03:33:00Z">
        <w:r w:rsidR="002E614C">
          <w:t>mechinism</w:t>
        </w:r>
      </w:ins>
      <w:proofErr w:type="spellEnd"/>
      <w:ins w:id="179" w:author="Jing Yue" w:date="2024-07-03T11:04:00Z">
        <w:r>
          <w:t xml:space="preserve"> on inference (by using/training and then using ML model) can be reused to generate the assistance information.</w:t>
        </w:r>
      </w:ins>
    </w:p>
    <w:p w14:paraId="775FF76F" w14:textId="7DB85431" w:rsidR="00BE4A46" w:rsidRPr="009E4715" w:rsidRDefault="00BE4A46" w:rsidP="00BE4A46">
      <w:pPr>
        <w:pStyle w:val="NO"/>
        <w:rPr>
          <w:ins w:id="180" w:author="Jing Yue" w:date="2024-07-03T11:04:00Z"/>
        </w:rPr>
      </w:pPr>
      <w:ins w:id="181" w:author="Jing Yue" w:date="2024-07-03T11:04:00Z">
        <w:r>
          <w:t>NOTE</w:t>
        </w:r>
        <w:r w:rsidRPr="00030BDA">
          <w:t> </w:t>
        </w:r>
      </w:ins>
      <w:ins w:id="182" w:author="Jing Yue" w:date="2024-08-06T08:45:00Z">
        <w:r w:rsidR="00D2270B">
          <w:t>2</w:t>
        </w:r>
      </w:ins>
      <w:ins w:id="183" w:author="Jing Yue" w:date="2024-07-03T11:04:00Z">
        <w:r w:rsidRPr="009E4715">
          <w:t>:</w:t>
        </w:r>
        <w:r w:rsidRPr="009E4715">
          <w:tab/>
        </w:r>
        <w:r>
          <w:t xml:space="preserve">The workflow relevant to AIMLE server </w:t>
        </w:r>
      </w:ins>
      <w:ins w:id="184" w:author="Jing Yue_Aug_r1" w:date="2024-08-23T03:54:00Z">
        <w:r w:rsidR="0052399F">
          <w:t xml:space="preserve">for above assistance information </w:t>
        </w:r>
      </w:ins>
      <w:ins w:id="185" w:author="Jing Yue_Aug_r1" w:date="2024-08-23T03:55:00Z">
        <w:r w:rsidR="00361366">
          <w:t xml:space="preserve">and API design </w:t>
        </w:r>
      </w:ins>
      <w:ins w:id="186" w:author="Jing Yue" w:date="2024-07-03T11:04:00Z">
        <w:r>
          <w:t>will be discussed in the normative phase.</w:t>
        </w:r>
      </w:ins>
    </w:p>
    <w:p w14:paraId="37A46146" w14:textId="3E920A9B" w:rsidR="00BE4A46" w:rsidRDefault="00BE4A46" w:rsidP="00BE4A46">
      <w:pPr>
        <w:pStyle w:val="B1"/>
        <w:numPr>
          <w:ilvl w:val="0"/>
          <w:numId w:val="22"/>
        </w:numPr>
        <w:rPr>
          <w:ins w:id="187" w:author="Jing Yue" w:date="2024-07-03T11:04:00Z"/>
        </w:rPr>
      </w:pPr>
      <w:ins w:id="188" w:author="Jing Yue" w:date="2024-07-03T11:04:00Z">
        <w:r>
          <w:t>The SEALDD server may request and receive assistance from 5GC, as described in step</w:t>
        </w:r>
        <w:r w:rsidRPr="00030BDA">
          <w:t> </w:t>
        </w:r>
        <w:r>
          <w:t xml:space="preserve">3, e.g. </w:t>
        </w:r>
        <w:r w:rsidRPr="00615B9A">
          <w:t xml:space="preserve">assistance </w:t>
        </w:r>
        <w:r>
          <w:t xml:space="preserve">information </w:t>
        </w:r>
        <w:r w:rsidRPr="00615B9A">
          <w:t>from NWDAF</w:t>
        </w:r>
        <w:r>
          <w:t xml:space="preserve"> (or via NEF)</w:t>
        </w:r>
        <w:r w:rsidRPr="00615B9A">
          <w:t xml:space="preserve"> </w:t>
        </w:r>
        <w:r>
          <w:t xml:space="preserve">about analytics on </w:t>
        </w:r>
        <w:r w:rsidRPr="00615B9A">
          <w:t>E2E data volume transfer time</w:t>
        </w:r>
        <w:r>
          <w:t>.</w:t>
        </w:r>
      </w:ins>
      <w:ins w:id="189" w:author="Jing Yue_Aug_r1" w:date="2024-08-23T04:38:00Z">
        <w:r w:rsidR="001D61B1">
          <w:t xml:space="preserve"> </w:t>
        </w:r>
        <w:r w:rsidR="001D61B1">
          <w:rPr>
            <w:lang w:eastAsia="zh-CN"/>
          </w:rPr>
          <w:t xml:space="preserve">In the request from SEALDD server to NWDAF for </w:t>
        </w:r>
        <w:r w:rsidR="001D61B1" w:rsidRPr="00F25D9C">
          <w:t>E2E data volume transfer time</w:t>
        </w:r>
        <w:r w:rsidR="001D61B1">
          <w:rPr>
            <w:lang w:eastAsia="zh-CN"/>
          </w:rPr>
          <w:t xml:space="preserve"> analytics, a </w:t>
        </w:r>
        <w:r w:rsidR="001D61B1" w:rsidRPr="00EB0B09">
          <w:rPr>
            <w:lang w:eastAsia="zh-CN"/>
          </w:rPr>
          <w:t>pre-configured</w:t>
        </w:r>
        <w:r w:rsidR="001D61B1">
          <w:rPr>
            <w:lang w:eastAsia="zh-CN"/>
          </w:rPr>
          <w:t xml:space="preserve"> data size may be used (the pre-configured data size may be the data size provided in step</w:t>
        </w:r>
        <w:r w:rsidR="001D61B1" w:rsidRPr="00030BDA">
          <w:t> </w:t>
        </w:r>
        <w:proofErr w:type="gramStart"/>
        <w:r w:rsidR="001D61B1">
          <w:rPr>
            <w:lang w:eastAsia="zh-CN"/>
          </w:rPr>
          <w:t>1, or</w:t>
        </w:r>
        <w:proofErr w:type="gramEnd"/>
        <w:r w:rsidR="001D61B1">
          <w:rPr>
            <w:lang w:eastAsia="zh-CN"/>
          </w:rPr>
          <w:t xml:space="preserve"> be decided by the SEALDD server according to the data size range in step</w:t>
        </w:r>
        <w:r w:rsidR="001D61B1" w:rsidRPr="00030BDA">
          <w:t> </w:t>
        </w:r>
        <w:r w:rsidR="001D61B1">
          <w:rPr>
            <w:lang w:eastAsia="zh-CN"/>
          </w:rPr>
          <w:t xml:space="preserve">1 and based on its local policy). The analytics </w:t>
        </w:r>
        <w:proofErr w:type="spellStart"/>
        <w:r w:rsidR="001D61B1">
          <w:rPr>
            <w:lang w:eastAsia="zh-CN"/>
          </w:rPr>
          <w:t>subsceiption</w:t>
        </w:r>
        <w:proofErr w:type="spellEnd"/>
        <w:r w:rsidR="001D61B1">
          <w:rPr>
            <w:lang w:eastAsia="zh-CN"/>
          </w:rPr>
          <w:t xml:space="preserve"> may be updated when the actual data size changed (the ac</w:t>
        </w:r>
      </w:ins>
      <w:ins w:id="190" w:author="Jing Yue_Aug_r1" w:date="2024-08-23T04:41:00Z">
        <w:r w:rsidR="00581093">
          <w:rPr>
            <w:lang w:eastAsia="zh-CN"/>
          </w:rPr>
          <w:t>t</w:t>
        </w:r>
        <w:r w:rsidR="003D2543">
          <w:rPr>
            <w:lang w:eastAsia="zh-CN"/>
          </w:rPr>
          <w:t>u</w:t>
        </w:r>
      </w:ins>
      <w:ins w:id="191" w:author="Jing Yue_Aug_r1" w:date="2024-08-23T04:38:00Z">
        <w:r w:rsidR="001D61B1">
          <w:rPr>
            <w:lang w:eastAsia="zh-CN"/>
          </w:rPr>
          <w:t xml:space="preserve">al data size may be obtained via measurement described in </w:t>
        </w:r>
        <w:proofErr w:type="spellStart"/>
        <w:r w:rsidR="001D61B1">
          <w:rPr>
            <w:lang w:eastAsia="zh-CN"/>
          </w:rPr>
          <w:t>Sdd_TransmissionQuality</w:t>
        </w:r>
        <w:proofErr w:type="spellEnd"/>
        <w:r w:rsidR="001D61B1">
          <w:rPr>
            <w:lang w:eastAsia="zh-CN"/>
          </w:rPr>
          <w:t xml:space="preserve"> Management API).</w:t>
        </w:r>
      </w:ins>
    </w:p>
    <w:p w14:paraId="38348F53" w14:textId="0C42B59C" w:rsidR="00BE4A46" w:rsidRDefault="00BE4A46" w:rsidP="00BE4A46">
      <w:pPr>
        <w:pStyle w:val="B1"/>
        <w:numPr>
          <w:ilvl w:val="0"/>
          <w:numId w:val="22"/>
        </w:numPr>
        <w:rPr>
          <w:ins w:id="192" w:author="Jing Yue_0304r2" w:date="2024-07-18T08:50:00Z"/>
        </w:rPr>
      </w:pPr>
      <w:ins w:id="193" w:author="Jing Yue" w:date="2024-07-03T11:04:00Z">
        <w:r>
          <w:t>The SEALDD server triggers to establish</w:t>
        </w:r>
        <w:r w:rsidRPr="00785E2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 xml:space="preserve">among the consumer, SEALDD server, SEALDD client(s), and </w:t>
        </w:r>
      </w:ins>
      <w:ins w:id="194" w:author="Jing Yue_r1" w:date="2024-07-11T11:23:00Z">
        <w:r w:rsidR="00EA29F8">
          <w:t xml:space="preserve">the split AI/ML endpoints (i.e. </w:t>
        </w:r>
      </w:ins>
      <w:ins w:id="195" w:author="Jing Yue" w:date="2024-07-03T11:04:00Z"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>client(s)</w:t>
        </w:r>
      </w:ins>
      <w:ins w:id="196" w:author="Jing Yue_r1" w:date="2024-07-11T11:23:00Z">
        <w:r w:rsidR="00EA29F8">
          <w:rPr>
            <w:lang w:val="en-US" w:eastAsia="zh-CN"/>
          </w:rPr>
          <w:t>)</w:t>
        </w:r>
      </w:ins>
      <w:ins w:id="197" w:author="Jing Yue" w:date="2024-07-03T11:04:00Z">
        <w:r>
          <w:rPr>
            <w:lang w:val="en-US" w:eastAsia="zh-CN"/>
          </w:rPr>
          <w:t xml:space="preserve"> for the data delivery/distribution of </w:t>
        </w:r>
        <w:r>
          <w:t>the XR service</w:t>
        </w:r>
        <w:r>
          <w:rPr>
            <w:lang w:val="en-US" w:eastAsia="zh-CN"/>
          </w:rPr>
          <w:t>.</w:t>
        </w:r>
      </w:ins>
      <w:ins w:id="198" w:author="Jing Yue_0304r2" w:date="2024-07-18T08:46:00Z">
        <w:r w:rsidR="0047591F">
          <w:rPr>
            <w:lang w:val="en-US" w:eastAsia="zh-CN"/>
          </w:rPr>
          <w:t xml:space="preserve"> The assistance </w:t>
        </w:r>
      </w:ins>
      <w:ins w:id="199" w:author="Jing Yue_0304r2" w:date="2024-07-18T08:47:00Z">
        <w:r w:rsidR="00414E90">
          <w:rPr>
            <w:lang w:val="en-US" w:eastAsia="zh-CN"/>
          </w:rPr>
          <w:t>information received in step</w:t>
        </w:r>
      </w:ins>
      <w:ins w:id="200" w:author="Jing Yue_0304r2" w:date="2024-07-18T08:55:00Z">
        <w:r w:rsidR="000A0DAA">
          <w:rPr>
            <w:lang w:val="en-US" w:eastAsia="zh-CN"/>
          </w:rPr>
          <w:t>s</w:t>
        </w:r>
      </w:ins>
      <w:ins w:id="201" w:author="Jing Yue_0304r2" w:date="2024-07-18T08:47:00Z">
        <w:r w:rsidR="00414E90" w:rsidRPr="00030BDA">
          <w:t> </w:t>
        </w:r>
        <w:r w:rsidR="00414E90">
          <w:t xml:space="preserve">4 </w:t>
        </w:r>
      </w:ins>
      <w:ins w:id="202" w:author="Jing Yue_0304r2" w:date="2024-07-18T08:55:00Z">
        <w:r w:rsidR="000A0DAA">
          <w:t xml:space="preserve">and 5 </w:t>
        </w:r>
      </w:ins>
      <w:ins w:id="203" w:author="Jing Yue_0304r2" w:date="2024-07-18T08:47:00Z">
        <w:r w:rsidR="00414E90">
          <w:t>can be used by the SEALDD server</w:t>
        </w:r>
      </w:ins>
      <w:ins w:id="204" w:author="Jing Yue_Aug" w:date="2024-08-12T05:48:00Z">
        <w:r w:rsidR="00141911">
          <w:t xml:space="preserve"> </w:t>
        </w:r>
        <w:r w:rsidR="000E4740">
          <w:t>separately or jointly based on need</w:t>
        </w:r>
      </w:ins>
      <w:ins w:id="205" w:author="Jing Yue_Aug_r1" w:date="2024-08-23T03:42:00Z">
        <w:r w:rsidR="0068164E">
          <w:t xml:space="preserve"> and local policy.</w:t>
        </w:r>
      </w:ins>
      <w:ins w:id="206" w:author="Jing Yue_0304r2" w:date="2024-07-18T08:47:00Z">
        <w:r w:rsidR="00414E90">
          <w:t xml:space="preserve"> </w:t>
        </w:r>
      </w:ins>
      <w:ins w:id="207" w:author="Jing Yue_Aug_r1" w:date="2024-08-23T03:42:00Z">
        <w:r w:rsidR="0068164E">
          <w:t>F</w:t>
        </w:r>
      </w:ins>
      <w:ins w:id="208" w:author="Jing Yue_0304r2" w:date="2024-07-18T08:47:00Z">
        <w:r w:rsidR="00414E90">
          <w:t>or example:</w:t>
        </w:r>
      </w:ins>
    </w:p>
    <w:p w14:paraId="040D9EEB" w14:textId="1C5302CE" w:rsidR="0040370F" w:rsidRDefault="0040370F" w:rsidP="0040370F">
      <w:pPr>
        <w:pStyle w:val="B2"/>
        <w:ind w:hanging="283"/>
        <w:rPr>
          <w:ins w:id="209" w:author="Jing Yue_0304r2" w:date="2024-07-18T08:50:00Z"/>
        </w:rPr>
      </w:pPr>
      <w:ins w:id="210" w:author="Jing Yue_0304r2" w:date="2024-07-18T08:50:00Z">
        <w:r>
          <w:t>-</w:t>
        </w:r>
        <w:r>
          <w:tab/>
        </w:r>
      </w:ins>
      <w:ins w:id="211" w:author="Jing Yue_0304r2" w:date="2024-07-18T08:51:00Z">
        <w:r w:rsidR="008069E5">
          <w:t>The t</w:t>
        </w:r>
      </w:ins>
      <w:ins w:id="212" w:author="Jing Yue_0304r2" w:date="2024-07-18T08:50:00Z">
        <w:r>
          <w:t>ime point/time window can be used to decide the time for data delivery/distribution</w:t>
        </w:r>
      </w:ins>
      <w:ins w:id="213" w:author="Jing Yue_0304r2" w:date="2024-07-18T08:51:00Z">
        <w:r w:rsidR="008069E5">
          <w:t xml:space="preserve"> </w:t>
        </w:r>
      </w:ins>
      <w:ins w:id="214" w:author="Jing Yue_0304r2" w:date="2024-07-18T08:52:00Z">
        <w:r w:rsidR="008069E5">
          <w:t>and</w:t>
        </w:r>
      </w:ins>
      <w:ins w:id="215" w:author="Jing Yue_0304r2" w:date="2024-07-18T08:51:00Z">
        <w:r w:rsidR="008069E5">
          <w:t xml:space="preserve"> satisfy QoS requirement.</w:t>
        </w:r>
      </w:ins>
    </w:p>
    <w:p w14:paraId="199644B6" w14:textId="3222F3D5" w:rsidR="0040370F" w:rsidRDefault="0040370F" w:rsidP="0040370F">
      <w:pPr>
        <w:pStyle w:val="B2"/>
        <w:ind w:hanging="283"/>
        <w:rPr>
          <w:ins w:id="216" w:author="Jing Yue_0304r2" w:date="2024-07-18T08:50:00Z"/>
        </w:rPr>
      </w:pPr>
      <w:ins w:id="217" w:author="Jing Yue_0304r2" w:date="2024-07-18T08:50:00Z">
        <w:r>
          <w:t>-</w:t>
        </w:r>
        <w:r>
          <w:tab/>
          <w:t xml:space="preserve">The achievable QoS </w:t>
        </w:r>
      </w:ins>
      <w:ins w:id="218" w:author="Jing Yue_0304r2" w:date="2024-07-18T08:53:00Z">
        <w:r w:rsidR="00600751">
          <w:t xml:space="preserve">can be used </w:t>
        </w:r>
      </w:ins>
      <w:ins w:id="219" w:author="Jing Yue_0304r2" w:date="2024-07-18T08:52:00Z">
        <w:r w:rsidR="008069E5">
          <w:t>to decide whether update of the current configuration is needed or not</w:t>
        </w:r>
      </w:ins>
      <w:ins w:id="220" w:author="Jing Yue_0304r2" w:date="2024-07-18T08:50:00Z">
        <w:r>
          <w:t>.</w:t>
        </w:r>
      </w:ins>
    </w:p>
    <w:p w14:paraId="34D6BB75" w14:textId="4420F030" w:rsidR="0040370F" w:rsidRDefault="0040370F" w:rsidP="0040370F">
      <w:pPr>
        <w:pStyle w:val="B2"/>
        <w:ind w:hanging="283"/>
        <w:rPr>
          <w:ins w:id="221" w:author="Jing Yue_0304r2" w:date="2024-07-18T08:53:00Z"/>
        </w:rPr>
      </w:pPr>
      <w:ins w:id="222" w:author="Jing Yue_0304r2" w:date="2024-07-18T08:50:00Z">
        <w:r>
          <w:t>-</w:t>
        </w:r>
        <w:r>
          <w:tab/>
        </w:r>
      </w:ins>
      <w:ins w:id="223" w:author="Jing Yue_0304r2" w:date="2024-07-18T08:56:00Z">
        <w:r w:rsidR="00D75F9E">
          <w:t>The s</w:t>
        </w:r>
      </w:ins>
      <w:ins w:id="224" w:author="Jing Yue_0304r2" w:date="2024-07-18T08:50:00Z">
        <w:r>
          <w:t xml:space="preserve">uggestion of QoS values </w:t>
        </w:r>
      </w:ins>
      <w:ins w:id="225" w:author="Jing Yue_0304r2" w:date="2024-07-18T08:53:00Z">
        <w:r w:rsidR="00600751">
          <w:t xml:space="preserve">can be used to </w:t>
        </w:r>
        <w:r w:rsidR="008069E5">
          <w:t>decide the configuration of each flow of the session</w:t>
        </w:r>
        <w:r w:rsidR="00600751">
          <w:t>.</w:t>
        </w:r>
      </w:ins>
    </w:p>
    <w:p w14:paraId="3930AB1B" w14:textId="3BC0FF78" w:rsidR="00414E90" w:rsidRPr="00D66E54" w:rsidRDefault="00600751" w:rsidP="00455F77">
      <w:pPr>
        <w:pStyle w:val="B2"/>
        <w:ind w:hanging="283"/>
        <w:rPr>
          <w:ins w:id="226" w:author="Jing Yue" w:date="2024-07-03T11:04:00Z"/>
        </w:rPr>
      </w:pPr>
      <w:ins w:id="227" w:author="Jing Yue_0304r2" w:date="2024-07-18T08:53:00Z">
        <w:r>
          <w:t>-</w:t>
        </w:r>
        <w:r>
          <w:tab/>
          <w:t xml:space="preserve">The analytics from NWDAF can be used to check whether the required QoS can </w:t>
        </w:r>
      </w:ins>
      <w:ins w:id="228" w:author="Jing Yue_0304r2" w:date="2024-07-18T09:14:00Z">
        <w:r w:rsidR="00BB6216">
          <w:t>achieve,</w:t>
        </w:r>
      </w:ins>
      <w:ins w:id="229" w:author="Jing Yue_0304r2" w:date="2024-07-18T08:53:00Z">
        <w:r>
          <w:t xml:space="preserve"> or adjustment is needed</w:t>
        </w:r>
      </w:ins>
      <w:ins w:id="230" w:author="Jing Yue_0304r2" w:date="2024-07-18T08:47:00Z">
        <w:r w:rsidR="0027559C">
          <w:t>.</w:t>
        </w:r>
      </w:ins>
    </w:p>
    <w:p w14:paraId="536B3546" w14:textId="4AAC250E" w:rsidR="00BE4A46" w:rsidRDefault="00BE4A46" w:rsidP="00BE4A46">
      <w:pPr>
        <w:pStyle w:val="NO"/>
        <w:rPr>
          <w:ins w:id="231" w:author="Jing Yue" w:date="2024-07-03T11:04:00Z"/>
          <w:lang w:val="en-US" w:eastAsia="zh-CN"/>
        </w:rPr>
      </w:pPr>
      <w:ins w:id="232" w:author="Jing Yue" w:date="2024-07-03T11:04:00Z">
        <w:r>
          <w:rPr>
            <w:lang w:val="en-US" w:eastAsia="zh-CN"/>
          </w:rPr>
          <w:t>NOTE</w:t>
        </w:r>
        <w:r w:rsidRPr="00030BDA">
          <w:t> </w:t>
        </w:r>
      </w:ins>
      <w:ins w:id="233" w:author="Jing Yue" w:date="2024-08-06T08:45:00Z">
        <w:r w:rsidR="00D2270B">
          <w:t>3</w:t>
        </w:r>
      </w:ins>
      <w:ins w:id="234" w:author="Jing Yue" w:date="2024-07-03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delivery/distribution procedures could use the existing solutions. </w:t>
        </w:r>
      </w:ins>
    </w:p>
    <w:p w14:paraId="52E79B44" w14:textId="398136DE" w:rsidR="00BE4A46" w:rsidRDefault="00BE4A46" w:rsidP="00BE4A46">
      <w:pPr>
        <w:pStyle w:val="B1"/>
        <w:numPr>
          <w:ilvl w:val="0"/>
          <w:numId w:val="22"/>
        </w:numPr>
        <w:rPr>
          <w:ins w:id="235" w:author="Jing Yue" w:date="2024-07-03T11:04:00Z"/>
        </w:rPr>
      </w:pPr>
      <w:ins w:id="236" w:author="Jing Yue" w:date="2024-07-03T11:0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AI/ML based XR data delivery/distribution, e.g. </w:t>
        </w:r>
        <w:r>
          <w:t xml:space="preserve">image/video/multi-modal </w:t>
        </w:r>
        <w:r>
          <w:rPr>
            <w:lang w:val="en-US" w:eastAsia="zh-CN"/>
          </w:rPr>
          <w:t>data delivery/distribution from the consumer to the split AI/ML endpoints.</w:t>
        </w:r>
      </w:ins>
    </w:p>
    <w:p w14:paraId="1A3C5B91" w14:textId="77777777" w:rsidR="00BE4A46" w:rsidRPr="000D7659" w:rsidRDefault="00BE4A46" w:rsidP="00BE4A46">
      <w:pPr>
        <w:pStyle w:val="Heading3"/>
        <w:rPr>
          <w:ins w:id="237" w:author="Jing Yue" w:date="2024-07-03T11:04:00Z"/>
        </w:rPr>
      </w:pPr>
      <w:ins w:id="238" w:author="Jing Yue" w:date="2024-07-03T11:04:00Z">
        <w:del w:id="239" w:author="Jing Yue" w:date="2024-05-07T08:31:00Z">
          <w:r w:rsidDel="00EB136F">
            <w:fldChar w:fldCharType="begin"/>
          </w:r>
          <w:r w:rsidR="00637F49">
            <w:fldChar w:fldCharType="separate"/>
          </w:r>
          <w:r w:rsidDel="00EB136F">
            <w:fldChar w:fldCharType="end"/>
          </w:r>
        </w:del>
        <w:r>
          <w:t>7</w:t>
        </w:r>
        <w:r w:rsidRPr="000D7659">
          <w:t>.X.3</w:t>
        </w:r>
        <w:r w:rsidRPr="000D7659">
          <w:tab/>
          <w:t>Information flows</w:t>
        </w:r>
      </w:ins>
    </w:p>
    <w:p w14:paraId="189197AE" w14:textId="77777777" w:rsidR="00BE4A46" w:rsidRPr="000D7659" w:rsidRDefault="00BE4A46" w:rsidP="00BE4A46">
      <w:pPr>
        <w:pStyle w:val="Heading4"/>
        <w:rPr>
          <w:ins w:id="240" w:author="Jing Yue" w:date="2024-07-03T11:04:00Z"/>
        </w:rPr>
      </w:pPr>
      <w:ins w:id="241" w:author="Jing Yue" w:date="2024-07-03T11:04:00Z">
        <w:r>
          <w:t>7</w:t>
        </w:r>
        <w:r w:rsidRPr="000D7659">
          <w:t>.X.3.1</w:t>
        </w:r>
        <w:r w:rsidRPr="000D7659">
          <w:tab/>
          <w:t>General</w:t>
        </w:r>
      </w:ins>
    </w:p>
    <w:p w14:paraId="2474A50F" w14:textId="77777777" w:rsidR="00BE4A46" w:rsidRPr="000D7659" w:rsidRDefault="00BE4A46" w:rsidP="00BE4A46">
      <w:pPr>
        <w:rPr>
          <w:ins w:id="242" w:author="Jing Yue" w:date="2024-07-03T11:04:00Z"/>
        </w:rPr>
      </w:pPr>
      <w:ins w:id="243" w:author="Jing Yue" w:date="2024-07-03T11:04:00Z">
        <w:r w:rsidRPr="000D7659">
          <w:t xml:space="preserve">The following information flows are specified for </w:t>
        </w:r>
        <w:r>
          <w:t>s</w:t>
        </w:r>
        <w:r w:rsidRPr="00E00327">
          <w:t xml:space="preserve">upporting AI/ML based </w:t>
        </w:r>
        <w:r>
          <w:t xml:space="preserve">XR service request </w:t>
        </w:r>
        <w:r w:rsidRPr="000D7659">
          <w:t xml:space="preserve">based on </w:t>
        </w:r>
        <w:r>
          <w:t>clause</w:t>
        </w:r>
        <w:r w:rsidRPr="00030BDA">
          <w:t> </w:t>
        </w:r>
        <w:r>
          <w:t>7</w:t>
        </w:r>
        <w:r w:rsidRPr="000D7659">
          <w:t>.X.2.</w:t>
        </w:r>
      </w:ins>
    </w:p>
    <w:p w14:paraId="29ED08CB" w14:textId="77777777" w:rsidR="00BE4A46" w:rsidRPr="000D7659" w:rsidRDefault="00BE4A46" w:rsidP="00BE4A46">
      <w:pPr>
        <w:pStyle w:val="Heading4"/>
        <w:rPr>
          <w:ins w:id="244" w:author="Jing Yue" w:date="2024-07-03T11:04:00Z"/>
          <w:rFonts w:eastAsia="Times New Roman"/>
        </w:rPr>
      </w:pPr>
      <w:ins w:id="245" w:author="Jing Yue" w:date="2024-07-03T11:04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  <w:bookmarkStart w:id="246" w:name="_Hlk166084129"/>
        <w:r>
          <w:rPr>
            <w:rFonts w:eastAsia="Times New Roman"/>
          </w:rPr>
          <w:t>Supporting AI/ML based</w:t>
        </w:r>
        <w:bookmarkEnd w:id="246"/>
        <w:r>
          <w:rPr>
            <w:rFonts w:eastAsia="Times New Roman"/>
          </w:rPr>
          <w:t xml:space="preserve"> </w:t>
        </w:r>
        <w:r>
          <w:t>XR service</w:t>
        </w:r>
        <w:r w:rsidRPr="000D7659">
          <w:t xml:space="preserve"> request</w:t>
        </w:r>
      </w:ins>
    </w:p>
    <w:p w14:paraId="05770D25" w14:textId="77777777" w:rsidR="00BE4A46" w:rsidRPr="000D7659" w:rsidRDefault="00BE4A46" w:rsidP="00BE4A46">
      <w:pPr>
        <w:rPr>
          <w:ins w:id="247" w:author="Jing Yue" w:date="2024-07-03T11:04:00Z"/>
        </w:rPr>
      </w:pPr>
      <w:ins w:id="248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(e.g.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433FFD2A" w14:textId="77777777" w:rsidR="00BE4A46" w:rsidRPr="000D7659" w:rsidRDefault="00BE4A46" w:rsidP="00BE4A46">
      <w:pPr>
        <w:pStyle w:val="TH"/>
        <w:rPr>
          <w:ins w:id="249" w:author="Jing Yue" w:date="2024-07-03T11:04:00Z"/>
        </w:rPr>
      </w:pPr>
      <w:ins w:id="250" w:author="Jing Yue" w:date="2024-07-03T11:04:00Z">
        <w:r w:rsidRPr="000D7659">
          <w:lastRenderedPageBreak/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  <w:r w:rsidRPr="004C2AE9">
          <w:t xml:space="preserve">Supporting AI/ML based </w:t>
        </w:r>
        <w:r>
          <w:t>XR</w:t>
        </w:r>
        <w:r w:rsidRPr="00EF4A16">
          <w:t xml:space="preserve"> service </w:t>
        </w:r>
        <w:proofErr w:type="gramStart"/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F282663" w14:textId="77777777" w:rsidTr="006E2ABB">
        <w:trPr>
          <w:jc w:val="center"/>
          <w:ins w:id="251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FFAFE" w14:textId="77777777" w:rsidR="00BE4A46" w:rsidRPr="000D7659" w:rsidRDefault="00BE4A46" w:rsidP="006E2ABB">
            <w:pPr>
              <w:pStyle w:val="TAH"/>
              <w:rPr>
                <w:ins w:id="252" w:author="Jing Yue" w:date="2024-07-03T11:04:00Z"/>
              </w:rPr>
            </w:pPr>
            <w:ins w:id="253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A7BC" w14:textId="77777777" w:rsidR="00BE4A46" w:rsidRPr="000D7659" w:rsidRDefault="00BE4A46" w:rsidP="006E2ABB">
            <w:pPr>
              <w:pStyle w:val="TAH"/>
              <w:rPr>
                <w:ins w:id="254" w:author="Jing Yue" w:date="2024-07-03T11:04:00Z"/>
              </w:rPr>
            </w:pPr>
            <w:ins w:id="255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9962" w14:textId="77777777" w:rsidR="00BE4A46" w:rsidRPr="000D7659" w:rsidRDefault="00BE4A46" w:rsidP="006E2ABB">
            <w:pPr>
              <w:pStyle w:val="TAH"/>
              <w:rPr>
                <w:ins w:id="256" w:author="Jing Yue" w:date="2024-07-03T11:04:00Z"/>
              </w:rPr>
            </w:pPr>
            <w:ins w:id="257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38069371" w14:textId="77777777" w:rsidTr="006E2ABB">
        <w:trPr>
          <w:jc w:val="center"/>
          <w:ins w:id="258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904" w14:textId="77777777" w:rsidR="00BE4A46" w:rsidRPr="000D7659" w:rsidRDefault="00BE4A46" w:rsidP="006E2ABB">
            <w:pPr>
              <w:pStyle w:val="TAL"/>
              <w:rPr>
                <w:ins w:id="259" w:author="Jing Yue" w:date="2024-07-03T11:04:00Z"/>
              </w:rPr>
            </w:pPr>
            <w:ins w:id="260" w:author="Jing Yue" w:date="2024-07-03T11:04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B901" w14:textId="77777777" w:rsidR="00BE4A46" w:rsidRPr="000D7659" w:rsidRDefault="00BE4A46" w:rsidP="006E2ABB">
            <w:pPr>
              <w:pStyle w:val="TAC"/>
              <w:rPr>
                <w:ins w:id="261" w:author="Jing Yue" w:date="2024-07-03T11:04:00Z"/>
                <w:kern w:val="2"/>
              </w:rPr>
            </w:pPr>
            <w:ins w:id="262" w:author="Jing Yue" w:date="2024-07-03T11:04:00Z">
              <w:r w:rsidRPr="000D7659">
                <w:rPr>
                  <w:kern w:val="2"/>
                </w:rPr>
                <w:t>M</w:t>
              </w:r>
            </w:ins>
          </w:p>
          <w:p w14:paraId="3A7A514D" w14:textId="77777777" w:rsidR="00BE4A46" w:rsidRPr="000D7659" w:rsidRDefault="00BE4A46" w:rsidP="006E2ABB">
            <w:pPr>
              <w:pStyle w:val="TAC"/>
              <w:rPr>
                <w:ins w:id="263" w:author="Jing Yue" w:date="2024-07-03T11:04:00Z"/>
              </w:rPr>
            </w:pPr>
            <w:ins w:id="264" w:author="Jing Yue" w:date="2024-07-03T11:04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CD38" w14:textId="6683CA83" w:rsidR="00BE4A46" w:rsidRPr="000D7659" w:rsidRDefault="00BE4A46" w:rsidP="006E2ABB">
            <w:pPr>
              <w:pStyle w:val="TAL"/>
              <w:rPr>
                <w:ins w:id="265" w:author="Jing Yue" w:date="2024-07-03T11:04:00Z"/>
              </w:rPr>
            </w:pPr>
            <w:ins w:id="266" w:author="Jing Yue" w:date="2024-07-03T11:04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BE4A46" w:rsidRPr="000D7659" w14:paraId="054AA334" w14:textId="77777777" w:rsidTr="006E2ABB">
        <w:trPr>
          <w:jc w:val="center"/>
          <w:ins w:id="26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3356F" w14:textId="77777777" w:rsidR="00BE4A46" w:rsidRDefault="00BE4A46" w:rsidP="006E2ABB">
            <w:pPr>
              <w:pStyle w:val="TAL"/>
              <w:rPr>
                <w:ins w:id="268" w:author="Jing Yue" w:date="2024-07-03T11:04:00Z"/>
                <w:kern w:val="2"/>
              </w:rPr>
            </w:pPr>
            <w:ins w:id="269" w:author="Jing Yue" w:date="2024-07-03T11:0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5D164" w14:textId="77777777" w:rsidR="00BE4A46" w:rsidRDefault="00BE4A46" w:rsidP="006E2ABB">
            <w:pPr>
              <w:pStyle w:val="TAC"/>
              <w:rPr>
                <w:ins w:id="270" w:author="Jing Yue" w:date="2024-07-03T11:04:00Z"/>
                <w:kern w:val="2"/>
              </w:rPr>
            </w:pPr>
            <w:ins w:id="271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E316" w14:textId="77777777" w:rsidR="00BE4A46" w:rsidRPr="000D7659" w:rsidRDefault="00BE4A46" w:rsidP="006E2ABB">
            <w:pPr>
              <w:pStyle w:val="TAL"/>
              <w:rPr>
                <w:ins w:id="272" w:author="Jing Yue" w:date="2024-07-03T11:04:00Z"/>
                <w:kern w:val="2"/>
              </w:rPr>
            </w:pPr>
            <w:ins w:id="273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E4A46" w:rsidRPr="000D7659" w14:paraId="27DF8DF5" w14:textId="77777777" w:rsidTr="006E2ABB">
        <w:trPr>
          <w:jc w:val="center"/>
          <w:ins w:id="274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3BE10" w14:textId="77777777" w:rsidR="00BE4A46" w:rsidRDefault="00BE4A46" w:rsidP="006E2ABB">
            <w:pPr>
              <w:pStyle w:val="TAL"/>
              <w:rPr>
                <w:ins w:id="275" w:author="Jing Yue" w:date="2024-07-03T11:04:00Z"/>
                <w:kern w:val="2"/>
              </w:rPr>
            </w:pPr>
            <w:ins w:id="276" w:author="Jing Yue" w:date="2024-07-03T11:0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F19D1" w14:textId="77777777" w:rsidR="00BE4A46" w:rsidRDefault="00BE4A46" w:rsidP="006E2ABB">
            <w:pPr>
              <w:pStyle w:val="TAC"/>
              <w:rPr>
                <w:ins w:id="277" w:author="Jing Yue" w:date="2024-07-03T11:04:00Z"/>
                <w:kern w:val="2"/>
              </w:rPr>
            </w:pPr>
            <w:ins w:id="278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5500" w14:textId="77777777" w:rsidR="00BE4A46" w:rsidRDefault="00BE4A46" w:rsidP="006E2ABB">
            <w:pPr>
              <w:pStyle w:val="TAL"/>
              <w:rPr>
                <w:ins w:id="279" w:author="Jing Yue" w:date="2024-07-03T11:04:00Z"/>
                <w:lang w:eastAsia="zh-CN"/>
              </w:rPr>
            </w:pPr>
            <w:ins w:id="280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VAL UE(s) for the XR service.</w:t>
              </w:r>
            </w:ins>
          </w:p>
        </w:tc>
      </w:tr>
      <w:tr w:rsidR="00BE4A46" w:rsidRPr="000D7659" w14:paraId="1E306B33" w14:textId="77777777" w:rsidTr="006E2ABB">
        <w:trPr>
          <w:jc w:val="center"/>
          <w:ins w:id="281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5C93E" w14:textId="77777777" w:rsidR="00BE4A46" w:rsidRPr="000D7659" w:rsidRDefault="00BE4A46" w:rsidP="006E2ABB">
            <w:pPr>
              <w:pStyle w:val="TAL"/>
              <w:tabs>
                <w:tab w:val="left" w:pos="639"/>
              </w:tabs>
              <w:rPr>
                <w:ins w:id="282" w:author="Jing Yue" w:date="2024-07-03T11:04:00Z"/>
                <w:kern w:val="2"/>
              </w:rPr>
            </w:pPr>
            <w:ins w:id="283" w:author="Jing Yue" w:date="2024-07-03T11:04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6362C" w14:textId="77777777" w:rsidR="00BE4A46" w:rsidRPr="000D7659" w:rsidRDefault="00BE4A46" w:rsidP="006E2ABB">
            <w:pPr>
              <w:pStyle w:val="TAC"/>
              <w:rPr>
                <w:ins w:id="284" w:author="Jing Yue" w:date="2024-07-03T11:04:00Z"/>
                <w:kern w:val="2"/>
              </w:rPr>
            </w:pPr>
            <w:ins w:id="285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3058" w14:textId="77777777" w:rsidR="00BE4A46" w:rsidRPr="000D7659" w:rsidRDefault="00BE4A46" w:rsidP="006E2ABB">
            <w:pPr>
              <w:pStyle w:val="TAL"/>
              <w:rPr>
                <w:ins w:id="286" w:author="Jing Yue" w:date="2024-07-03T11:04:00Z"/>
                <w:kern w:val="2"/>
              </w:rPr>
            </w:pPr>
            <w:ins w:id="287" w:author="Jing Yue" w:date="2024-07-03T11:04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BE4A46" w:rsidRPr="000D7659" w14:paraId="43C5FCBD" w14:textId="77777777" w:rsidTr="006E2ABB">
        <w:trPr>
          <w:jc w:val="center"/>
          <w:ins w:id="288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4517" w14:textId="77777777" w:rsidR="00BE4A46" w:rsidRDefault="00BE4A46" w:rsidP="006E2ABB">
            <w:pPr>
              <w:pStyle w:val="TAL"/>
              <w:rPr>
                <w:ins w:id="289" w:author="Jing Yue" w:date="2024-07-03T11:04:00Z"/>
                <w:kern w:val="2"/>
                <w:lang w:val="en-US" w:eastAsia="zh-CN"/>
              </w:rPr>
            </w:pPr>
            <w:ins w:id="290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05AB9" w14:textId="77777777" w:rsidR="00BE4A46" w:rsidRDefault="00BE4A46" w:rsidP="006E2ABB">
            <w:pPr>
              <w:pStyle w:val="TAC"/>
              <w:rPr>
                <w:ins w:id="291" w:author="Jing Yue" w:date="2024-07-03T11:04:00Z"/>
                <w:kern w:val="2"/>
              </w:rPr>
            </w:pPr>
            <w:ins w:id="292" w:author="Jing Yue" w:date="2024-07-03T11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53D1A" w14:textId="77777777" w:rsidR="00BE4A46" w:rsidRDefault="00BE4A46" w:rsidP="006E2ABB">
            <w:pPr>
              <w:pStyle w:val="TAL"/>
              <w:rPr>
                <w:ins w:id="293" w:author="Jing Yue" w:date="2024-07-03T11:04:00Z"/>
                <w:kern w:val="2"/>
              </w:rPr>
            </w:pPr>
            <w:ins w:id="294" w:author="Jing Yue" w:date="2024-07-03T11:04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BE4A46" w:rsidRPr="000D7659" w14:paraId="2C81FD1C" w14:textId="77777777" w:rsidTr="006E2ABB">
        <w:trPr>
          <w:jc w:val="center"/>
          <w:ins w:id="295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DC6E3" w14:textId="16A345BF" w:rsidR="00BE4A46" w:rsidRPr="000D7659" w:rsidRDefault="00BE4A46" w:rsidP="006E2ABB">
            <w:pPr>
              <w:pStyle w:val="TAL"/>
              <w:rPr>
                <w:ins w:id="296" w:author="Jing Yue" w:date="2024-07-03T11:04:00Z"/>
                <w:kern w:val="2"/>
              </w:rPr>
            </w:pPr>
            <w:ins w:id="297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</w:t>
              </w:r>
            </w:ins>
            <w:ins w:id="298" w:author="Jing Yue_Aug_r1" w:date="2024-08-23T03:46:00Z">
              <w:r w:rsidR="002103D8">
                <w:rPr>
                  <w:kern w:val="2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3BF56" w14:textId="51368ACF" w:rsidR="00BE4A46" w:rsidRDefault="001C32A2" w:rsidP="006E2ABB">
            <w:pPr>
              <w:pStyle w:val="TAC"/>
              <w:rPr>
                <w:ins w:id="299" w:author="Jing Yue" w:date="2024-07-03T11:04:00Z"/>
                <w:kern w:val="2"/>
              </w:rPr>
            </w:pPr>
            <w:ins w:id="300" w:author="Jing Yue" w:date="2024-08-06T08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5462" w14:textId="170CD80A" w:rsidR="00BE4A46" w:rsidRPr="000D7659" w:rsidRDefault="00BE4A46" w:rsidP="006E2ABB">
            <w:pPr>
              <w:pStyle w:val="TAL"/>
              <w:rPr>
                <w:ins w:id="301" w:author="Jing Yue" w:date="2024-07-03T11:04:00Z"/>
                <w:kern w:val="2"/>
              </w:rPr>
            </w:pPr>
            <w:ins w:id="302" w:author="Jing Yue" w:date="2024-07-03T11:04:00Z">
              <w:r>
                <w:rPr>
                  <w:kern w:val="2"/>
                </w:rPr>
                <w:t xml:space="preserve">The maximum/minimum/average size of the data </w:t>
              </w:r>
            </w:ins>
            <w:ins w:id="303" w:author="Jing Yue_Aug_r1" w:date="2024-08-23T03:25:00Z">
              <w:r w:rsidR="004D6736">
                <w:rPr>
                  <w:kern w:val="2"/>
                </w:rPr>
                <w:t xml:space="preserve">or a range of </w:t>
              </w:r>
            </w:ins>
            <w:ins w:id="304" w:author="Jing Yue_Aug_r1" w:date="2024-08-23T03:46:00Z">
              <w:r w:rsidR="002103D8">
                <w:rPr>
                  <w:kern w:val="2"/>
                </w:rPr>
                <w:t xml:space="preserve">size for </w:t>
              </w:r>
            </w:ins>
            <w:ins w:id="305" w:author="Jing Yue_Aug_r1" w:date="2024-08-23T03:25:00Z">
              <w:r w:rsidR="004D6736">
                <w:rPr>
                  <w:kern w:val="2"/>
                </w:rPr>
                <w:t xml:space="preserve">the data </w:t>
              </w:r>
            </w:ins>
            <w:ins w:id="306" w:author="Jing Yue" w:date="2024-07-03T11:04:00Z">
              <w:r>
                <w:rPr>
                  <w:kern w:val="2"/>
                </w:rPr>
                <w:t xml:space="preserve">to be </w:t>
              </w:r>
            </w:ins>
            <w:ins w:id="307" w:author="Jing Yue_0304r1" w:date="2024-07-17T11:28:00Z">
              <w:r w:rsidR="00AC47F6">
                <w:rPr>
                  <w:kern w:val="2"/>
                </w:rPr>
                <w:t>delivered</w:t>
              </w:r>
            </w:ins>
            <w:ins w:id="308" w:author="Jing Yue" w:date="2024-07-03T11:04:00Z">
              <w:r>
                <w:rPr>
                  <w:kern w:val="2"/>
                </w:rPr>
                <w:t>/distributed.</w:t>
              </w:r>
            </w:ins>
          </w:p>
        </w:tc>
      </w:tr>
      <w:tr w:rsidR="00BE4A46" w:rsidRPr="000D7659" w14:paraId="23925883" w14:textId="77777777" w:rsidTr="006E2ABB">
        <w:trPr>
          <w:jc w:val="center"/>
          <w:ins w:id="30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D5EB" w14:textId="77777777" w:rsidR="00BE4A46" w:rsidRPr="000D7659" w:rsidRDefault="00BE4A46" w:rsidP="006E2ABB">
            <w:pPr>
              <w:pStyle w:val="TAL"/>
              <w:rPr>
                <w:ins w:id="310" w:author="Jing Yue" w:date="2024-07-03T11:04:00Z"/>
                <w:kern w:val="2"/>
              </w:rPr>
            </w:pPr>
            <w:ins w:id="311" w:author="Jing Yue" w:date="2024-07-03T11:04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5B6F" w14:textId="77777777" w:rsidR="00BE4A46" w:rsidRPr="000D7659" w:rsidRDefault="00BE4A46" w:rsidP="006E2ABB">
            <w:pPr>
              <w:pStyle w:val="TAC"/>
              <w:rPr>
                <w:ins w:id="312" w:author="Jing Yue" w:date="2024-07-03T11:04:00Z"/>
                <w:kern w:val="2"/>
              </w:rPr>
            </w:pPr>
            <w:ins w:id="313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7A9A" w14:textId="77777777" w:rsidR="00BE4A46" w:rsidRPr="000D7659" w:rsidRDefault="00BE4A46" w:rsidP="006E2ABB">
            <w:pPr>
              <w:pStyle w:val="TAL"/>
              <w:rPr>
                <w:ins w:id="314" w:author="Jing Yue" w:date="2024-07-03T11:04:00Z"/>
                <w:kern w:val="2"/>
              </w:rPr>
            </w:pPr>
            <w:ins w:id="315" w:author="Jing Yue" w:date="2024-07-03T11:04:00Z">
              <w:r>
                <w:rPr>
                  <w:kern w:val="2"/>
                </w:rPr>
                <w:t>The QoS requirement, e.g. latency for data delivery/distribution.</w:t>
              </w:r>
            </w:ins>
          </w:p>
        </w:tc>
      </w:tr>
      <w:tr w:rsidR="0069558A" w:rsidRPr="000D7659" w14:paraId="460113AE" w14:textId="77777777" w:rsidTr="006E2ABB">
        <w:trPr>
          <w:jc w:val="center"/>
          <w:ins w:id="316" w:author="Jing Yue_r2" w:date="2024-07-15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46049" w14:textId="0A53B93B" w:rsidR="0069558A" w:rsidRDefault="00D76921" w:rsidP="00D76921">
            <w:pPr>
              <w:pStyle w:val="TAL"/>
              <w:rPr>
                <w:ins w:id="317" w:author="Jing Yue_r2" w:date="2024-07-15T15:57:00Z"/>
                <w:kern w:val="2"/>
              </w:rPr>
            </w:pPr>
            <w:ins w:id="318" w:author="Jing Yue_r2" w:date="2024-07-15T15:57:00Z">
              <w:r>
                <w:rPr>
                  <w:kern w:val="2"/>
                </w:rPr>
                <w:t>Ass</w:t>
              </w:r>
            </w:ins>
            <w:ins w:id="319" w:author="Jing Yue_r2" w:date="2024-07-15T15:58:00Z">
              <w:r>
                <w:rPr>
                  <w:kern w:val="2"/>
                </w:rPr>
                <w:t>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E80DA" w14:textId="7D436A7E" w:rsidR="0069558A" w:rsidRDefault="00D76921" w:rsidP="006E2ABB">
            <w:pPr>
              <w:pStyle w:val="TAC"/>
              <w:rPr>
                <w:ins w:id="320" w:author="Jing Yue_r2" w:date="2024-07-15T15:57:00Z"/>
                <w:kern w:val="2"/>
              </w:rPr>
            </w:pPr>
            <w:ins w:id="321" w:author="Jing Yue_r2" w:date="2024-07-15T15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1E4BE" w14:textId="0250DE8D" w:rsidR="0069558A" w:rsidRDefault="00D76921" w:rsidP="006E2ABB">
            <w:pPr>
              <w:pStyle w:val="TAL"/>
              <w:rPr>
                <w:ins w:id="322" w:author="Jing Yue_r2" w:date="2024-07-15T15:57:00Z"/>
                <w:kern w:val="2"/>
              </w:rPr>
            </w:pPr>
            <w:ins w:id="323" w:author="Jing Yue_r2" w:date="2024-07-15T15:58:00Z">
              <w:r>
                <w:rPr>
                  <w:kern w:val="2"/>
                </w:rPr>
                <w:t xml:space="preserve">The assistance information for </w:t>
              </w:r>
              <w:r w:rsidR="00D56231">
                <w:rPr>
                  <w:kern w:val="2"/>
                </w:rPr>
                <w:t>deliver/distribute</w:t>
              </w:r>
            </w:ins>
            <w:ins w:id="324" w:author="Jing Yue_r2" w:date="2024-07-15T15:59:00Z">
              <w:r w:rsidR="00D56231">
                <w:rPr>
                  <w:kern w:val="2"/>
                </w:rPr>
                <w:t xml:space="preserve"> the data </w:t>
              </w:r>
              <w:r w:rsidR="007F299A">
                <w:rPr>
                  <w:kern w:val="2"/>
                </w:rPr>
                <w:t>for the</w:t>
              </w:r>
            </w:ins>
            <w:ins w:id="325" w:author="Jing Yue_r2" w:date="2024-07-15T15:58:00Z">
              <w:r w:rsidR="00D56231">
                <w:rPr>
                  <w:kern w:val="2"/>
                </w:rPr>
                <w:t xml:space="preserve"> XR </w:t>
              </w:r>
            </w:ins>
            <w:ins w:id="326" w:author="Jing Yue_r2" w:date="2024-07-15T15:59:00Z">
              <w:r w:rsidR="007F299A">
                <w:rPr>
                  <w:kern w:val="2"/>
                </w:rPr>
                <w:t>service</w:t>
              </w:r>
            </w:ins>
            <w:ins w:id="327" w:author="Jing Yue_r2" w:date="2024-07-15T16:08:00Z">
              <w:r w:rsidR="003D3A65">
                <w:rPr>
                  <w:kern w:val="2"/>
                </w:rPr>
                <w:t xml:space="preserve">, e.g. </w:t>
              </w:r>
              <w:r w:rsidR="003D3A65">
                <w:t>time point/time window for the data delivery/distribution to the split AI/ML endpoints</w:t>
              </w:r>
            </w:ins>
            <w:ins w:id="328" w:author="Jing Yue_r2" w:date="2024-07-15T15:59:00Z">
              <w:r w:rsidR="007F299A">
                <w:rPr>
                  <w:kern w:val="2"/>
                </w:rPr>
                <w:t>.</w:t>
              </w:r>
            </w:ins>
          </w:p>
        </w:tc>
      </w:tr>
      <w:tr w:rsidR="00BE4A46" w:rsidRPr="000D7659" w14:paraId="677B869B" w14:textId="77777777" w:rsidTr="006E2ABB">
        <w:trPr>
          <w:jc w:val="center"/>
          <w:ins w:id="329" w:author="Jing Yue" w:date="2024-07-03T1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A6904" w14:textId="77777777" w:rsidR="00BE4A46" w:rsidRPr="000D7659" w:rsidRDefault="00BE4A46" w:rsidP="006E2ABB">
            <w:pPr>
              <w:pStyle w:val="TAN"/>
              <w:rPr>
                <w:ins w:id="330" w:author="Jing Yue" w:date="2024-07-03T11:04:00Z"/>
              </w:rPr>
            </w:pPr>
            <w:ins w:id="331" w:author="Jing Yue" w:date="2024-07-03T11:04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08E7E571" w14:textId="77777777" w:rsidR="00BE4A46" w:rsidRDefault="00BE4A46" w:rsidP="00BE4A46">
      <w:pPr>
        <w:rPr>
          <w:ins w:id="332" w:author="Jing Yue" w:date="2024-07-03T11:04:00Z"/>
        </w:rPr>
      </w:pPr>
    </w:p>
    <w:p w14:paraId="4359E090" w14:textId="7E6E687B" w:rsidR="00BE4A46" w:rsidRDefault="00BE4A46" w:rsidP="00BE4A46">
      <w:pPr>
        <w:pStyle w:val="NO"/>
        <w:rPr>
          <w:ins w:id="333" w:author="Jing Yue" w:date="2024-08-06T08:52:00Z"/>
        </w:rPr>
      </w:pPr>
      <w:ins w:id="334" w:author="Jing Yue" w:date="2024-07-03T11:04:00Z">
        <w:r>
          <w:t>NOTE</w:t>
        </w:r>
      </w:ins>
      <w:ins w:id="335" w:author="Jing Yue" w:date="2024-08-06T08:52:00Z">
        <w:r w:rsidR="00FA4701" w:rsidRPr="00030BDA">
          <w:t> </w:t>
        </w:r>
        <w:r w:rsidR="00FA4701">
          <w:t>1</w:t>
        </w:r>
      </w:ins>
      <w:ins w:id="336" w:author="Jing Yue" w:date="2024-07-03T11:04:00Z">
        <w:r>
          <w:t>:</w:t>
        </w:r>
        <w:r>
          <w:tab/>
          <w:t xml:space="preserve">The XR service information in the request is used by the SEALDD server e.g. </w:t>
        </w:r>
        <w:r>
          <w:rPr>
            <w:lang w:eastAsia="zh-CN"/>
          </w:rPr>
          <w:t xml:space="preserve">derive information </w:t>
        </w:r>
      </w:ins>
      <w:ins w:id="337" w:author="Jing Yue_Aug_r1" w:date="2024-08-23T03:47:00Z">
        <w:r w:rsidR="00967E08">
          <w:rPr>
            <w:lang w:eastAsia="zh-CN"/>
          </w:rPr>
          <w:t>and</w:t>
        </w:r>
      </w:ins>
      <w:ins w:id="338" w:author="Jing Yue" w:date="2024-07-03T11:04:00Z">
        <w:r>
          <w:rPr>
            <w:lang w:eastAsia="zh-CN"/>
          </w:rPr>
          <w:t xml:space="preserve"> request </w:t>
        </w:r>
      </w:ins>
      <w:ins w:id="339" w:author="Jing Yue_0304r1" w:date="2024-07-17T11:36:00Z">
        <w:r w:rsidR="00671657">
          <w:t xml:space="preserve">assistance </w:t>
        </w:r>
        <w:r w:rsidR="00D651AF">
          <w:t>information</w:t>
        </w:r>
      </w:ins>
      <w:ins w:id="340" w:author="Jing Yue" w:date="2024-07-03T11:04:00Z">
        <w:r>
          <w:t xml:space="preserve"> in step</w:t>
        </w:r>
      </w:ins>
      <w:ins w:id="341" w:author="Jing Yue_0304r1" w:date="2024-07-17T11:41:00Z">
        <w:r w:rsidR="00C560A5">
          <w:t>s</w:t>
        </w:r>
      </w:ins>
      <w:ins w:id="342" w:author="Jing Yue" w:date="2024-07-03T11:04:00Z">
        <w:r w:rsidRPr="000D7659">
          <w:t> </w:t>
        </w:r>
      </w:ins>
      <w:ins w:id="343" w:author="Jing Yue_Aug_r1" w:date="2024-08-23T03:47:00Z">
        <w:r w:rsidR="00967E08">
          <w:t>3-5</w:t>
        </w:r>
      </w:ins>
      <w:ins w:id="344" w:author="Jing Yue_Aug_r1" w:date="2024-08-23T08:17:00Z">
        <w:r w:rsidR="00637F49">
          <w:t xml:space="preserve"> </w:t>
        </w:r>
      </w:ins>
      <w:ins w:id="345" w:author="Jing Yue_Aug_r1" w:date="2024-08-23T08:18:00Z">
        <w:r w:rsidR="00637F49">
          <w:t>of clause</w:t>
        </w:r>
        <w:r w:rsidR="00637F49" w:rsidRPr="00030BDA">
          <w:t> </w:t>
        </w:r>
        <w:r w:rsidR="00637F49" w:rsidRPr="00637F49">
          <w:t>7.X.2</w:t>
        </w:r>
      </w:ins>
      <w:ins w:id="346" w:author="Jing Yue" w:date="2024-07-03T11:04:00Z">
        <w:r>
          <w:t>, check user consent for data collection.</w:t>
        </w:r>
      </w:ins>
    </w:p>
    <w:p w14:paraId="0981E7D5" w14:textId="61ABDA50" w:rsidR="00FA4701" w:rsidRPr="000D7659" w:rsidRDefault="00FA4701" w:rsidP="00FA4701">
      <w:pPr>
        <w:pStyle w:val="NO"/>
        <w:rPr>
          <w:ins w:id="347" w:author="Jing Yue" w:date="2024-07-03T11:04:00Z"/>
        </w:rPr>
      </w:pPr>
      <w:ins w:id="348" w:author="Jing Yue" w:date="2024-08-06T08:52:00Z">
        <w:r w:rsidRPr="00D171D2">
          <w:t>NOTE</w:t>
        </w:r>
        <w:r w:rsidRPr="00030BDA">
          <w:t> </w:t>
        </w:r>
        <w:r>
          <w:t>2</w:t>
        </w:r>
        <w:r w:rsidRPr="00D171D2">
          <w:t>:</w:t>
        </w:r>
        <w:r w:rsidRPr="00D171D2">
          <w:tab/>
          <w:t>Whether contains the IE data size will be discussed during normative phase.</w:t>
        </w:r>
      </w:ins>
    </w:p>
    <w:p w14:paraId="6A08DD36" w14:textId="77777777" w:rsidR="00BE4A46" w:rsidRPr="000D7659" w:rsidRDefault="00BE4A46" w:rsidP="00BE4A46">
      <w:pPr>
        <w:pStyle w:val="Heading4"/>
        <w:rPr>
          <w:ins w:id="349" w:author="Jing Yue" w:date="2024-07-03T11:04:00Z"/>
        </w:rPr>
      </w:pPr>
      <w:ins w:id="350" w:author="Jing Yue" w:date="2024-07-03T11:04:00Z">
        <w:r>
          <w:t>7</w:t>
        </w:r>
        <w:r w:rsidRPr="000D7659">
          <w:t>.X.3.3</w:t>
        </w:r>
        <w:r w:rsidRPr="000D7659">
          <w:tab/>
        </w:r>
        <w:r w:rsidRPr="004C2AE9">
          <w:t xml:space="preserve">Supporting AI/ML based </w:t>
        </w:r>
        <w:r>
          <w:t>XR service</w:t>
        </w:r>
        <w:r w:rsidRPr="000D7659">
          <w:t xml:space="preserve"> response</w:t>
        </w:r>
      </w:ins>
    </w:p>
    <w:p w14:paraId="711B45D8" w14:textId="678D548E" w:rsidR="00BE4A46" w:rsidRPr="000D7659" w:rsidRDefault="00BE4A46" w:rsidP="00BE4A46">
      <w:pPr>
        <w:rPr>
          <w:ins w:id="351" w:author="Jing Yue" w:date="2024-07-03T11:04:00Z"/>
        </w:rPr>
      </w:pPr>
      <w:ins w:id="352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  <w:r>
          <w:t>s</w:t>
        </w:r>
        <w:r w:rsidRPr="004C2AE9">
          <w:t xml:space="preserve">upporting AI/ML based </w:t>
        </w:r>
        <w:r>
          <w:t>XR service</w:t>
        </w:r>
        <w:r w:rsidRPr="000D7659">
          <w:t xml:space="preserve"> response from the </w:t>
        </w:r>
        <w:r>
          <w:t>SEALDD</w:t>
        </w:r>
        <w:r w:rsidRPr="000D7659">
          <w:t xml:space="preserve"> server to the consumer.</w:t>
        </w:r>
      </w:ins>
    </w:p>
    <w:p w14:paraId="3E535885" w14:textId="77777777" w:rsidR="00BE4A46" w:rsidRPr="000D7659" w:rsidRDefault="00BE4A46" w:rsidP="00BE4A46">
      <w:pPr>
        <w:pStyle w:val="TH"/>
        <w:rPr>
          <w:ins w:id="353" w:author="Jing Yue" w:date="2024-07-03T11:04:00Z"/>
        </w:rPr>
      </w:pPr>
      <w:ins w:id="354" w:author="Jing Yue" w:date="2024-07-03T11:04:00Z">
        <w:r w:rsidRPr="000D7659">
          <w:t>Table </w:t>
        </w:r>
        <w:r>
          <w:t>7</w:t>
        </w:r>
        <w:r w:rsidRPr="000D7659">
          <w:t xml:space="preserve">.X.3.3-1: </w:t>
        </w:r>
        <w:r w:rsidRPr="004C2AE9">
          <w:t xml:space="preserve">Supporting AI/ML based </w:t>
        </w:r>
        <w:r>
          <w:t>XR service</w:t>
        </w:r>
        <w:r w:rsidRPr="000D7659">
          <w:t xml:space="preserve">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6555996" w14:textId="77777777" w:rsidTr="006E2ABB">
        <w:trPr>
          <w:jc w:val="center"/>
          <w:ins w:id="355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7B345" w14:textId="77777777" w:rsidR="00BE4A46" w:rsidRPr="000D7659" w:rsidRDefault="00BE4A46" w:rsidP="006E2ABB">
            <w:pPr>
              <w:pStyle w:val="TAH"/>
              <w:rPr>
                <w:ins w:id="356" w:author="Jing Yue" w:date="2024-07-03T11:04:00Z"/>
              </w:rPr>
            </w:pPr>
            <w:ins w:id="357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2672" w14:textId="77777777" w:rsidR="00BE4A46" w:rsidRPr="000D7659" w:rsidRDefault="00BE4A46" w:rsidP="006E2ABB">
            <w:pPr>
              <w:pStyle w:val="TAH"/>
              <w:rPr>
                <w:ins w:id="358" w:author="Jing Yue" w:date="2024-07-03T11:04:00Z"/>
              </w:rPr>
            </w:pPr>
            <w:ins w:id="359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0CF16" w14:textId="77777777" w:rsidR="00BE4A46" w:rsidRPr="000D7659" w:rsidRDefault="00BE4A46" w:rsidP="006E2ABB">
            <w:pPr>
              <w:pStyle w:val="TAH"/>
              <w:rPr>
                <w:ins w:id="360" w:author="Jing Yue" w:date="2024-07-03T11:04:00Z"/>
              </w:rPr>
            </w:pPr>
            <w:ins w:id="361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6227F148" w14:textId="77777777" w:rsidTr="006E2ABB">
        <w:trPr>
          <w:jc w:val="center"/>
          <w:ins w:id="362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A73C3" w14:textId="77777777" w:rsidR="00BE4A46" w:rsidRPr="000D7659" w:rsidRDefault="00BE4A46" w:rsidP="006E2ABB">
            <w:pPr>
              <w:pStyle w:val="TAL"/>
              <w:rPr>
                <w:ins w:id="363" w:author="Jing Yue" w:date="2024-07-03T11:04:00Z"/>
              </w:rPr>
            </w:pPr>
            <w:ins w:id="364" w:author="Jing Yue" w:date="2024-07-03T11:04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B006" w14:textId="77777777" w:rsidR="00BE4A46" w:rsidRPr="000D7659" w:rsidRDefault="00BE4A46" w:rsidP="006E2ABB">
            <w:pPr>
              <w:pStyle w:val="TAC"/>
              <w:rPr>
                <w:ins w:id="365" w:author="Jing Yue" w:date="2024-07-03T11:04:00Z"/>
              </w:rPr>
            </w:pPr>
            <w:ins w:id="366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881C9" w14:textId="77777777" w:rsidR="00BE4A46" w:rsidRPr="000D7659" w:rsidRDefault="00BE4A46" w:rsidP="006E2ABB">
            <w:pPr>
              <w:pStyle w:val="TAL"/>
              <w:rPr>
                <w:ins w:id="367" w:author="Jing Yue" w:date="2024-07-03T11:04:00Z"/>
              </w:rPr>
            </w:pPr>
            <w:ins w:id="368" w:author="Jing Yue" w:date="2024-07-03T11:04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31603B56" w14:textId="77777777" w:rsidR="00BE4A46" w:rsidRDefault="00BE4A46" w:rsidP="00BE4A46">
      <w:pPr>
        <w:rPr>
          <w:ins w:id="369" w:author="Jing Yue" w:date="2024-07-03T11:04:00Z"/>
          <w:noProof/>
          <w:lang w:val="en-US"/>
        </w:rPr>
      </w:pPr>
    </w:p>
    <w:p w14:paraId="53D12676" w14:textId="77777777" w:rsidR="00BE4A46" w:rsidRDefault="00BE4A46" w:rsidP="00BE4A46">
      <w:pPr>
        <w:pStyle w:val="Heading3"/>
        <w:ind w:left="0" w:firstLine="0"/>
        <w:rPr>
          <w:ins w:id="370" w:author="Jing Yue" w:date="2024-07-03T11:04:00Z"/>
        </w:rPr>
      </w:pPr>
      <w:bookmarkStart w:id="371" w:name="_Toc29122"/>
      <w:ins w:id="372" w:author="Jing Yue" w:date="2024-07-03T11:04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371"/>
      </w:ins>
    </w:p>
    <w:p w14:paraId="19BD5D01" w14:textId="2C285D5F" w:rsidR="00BE4A46" w:rsidRDefault="00BE4A46" w:rsidP="00BE4A46">
      <w:pPr>
        <w:rPr>
          <w:ins w:id="373" w:author="Jing Yue" w:date="2024-07-03T11:04:00Z"/>
          <w:lang w:val="en-US"/>
        </w:rPr>
      </w:pPr>
      <w:ins w:id="374" w:author="Jing Yue" w:date="2024-07-03T11:04:00Z">
        <w:r>
          <w:rPr>
            <w:lang w:val="en-US"/>
          </w:rPr>
          <w:t xml:space="preserve">This solution addresses KI#4 and </w:t>
        </w:r>
      </w:ins>
      <w:ins w:id="375" w:author="Jing Yue_0304r1" w:date="2024-07-17T11:28:00Z">
        <w:r w:rsidR="00B13C1C">
          <w:rPr>
            <w:lang w:val="en-US"/>
          </w:rPr>
          <w:t xml:space="preserve">introduces </w:t>
        </w:r>
      </w:ins>
      <w:ins w:id="376" w:author="Jing Yue" w:date="2024-07-03T11:04:00Z">
        <w:r>
          <w:rPr>
            <w:lang w:val="en-US"/>
          </w:rPr>
          <w:t xml:space="preserve">procedure on </w:t>
        </w:r>
        <w:r>
          <w:rPr>
            <w:noProof/>
            <w:lang w:val="fr-FR"/>
          </w:rPr>
          <w:t xml:space="preserve">utilize of the </w:t>
        </w:r>
        <w:r>
          <w:rPr>
            <w:noProof/>
          </w:rPr>
          <w:t>a</w:t>
        </w:r>
        <w:r w:rsidRPr="00E93138">
          <w:rPr>
            <w:noProof/>
          </w:rPr>
          <w:t xml:space="preserve">pplication enablement layer </w:t>
        </w:r>
        <w:r>
          <w:rPr>
            <w:noProof/>
          </w:rPr>
          <w:t xml:space="preserve">AIML </w:t>
        </w:r>
        <w:r w:rsidRPr="00E93138">
          <w:rPr>
            <w:noProof/>
          </w:rPr>
          <w:t xml:space="preserve">capabilities </w:t>
        </w:r>
        <w:r>
          <w:rPr>
            <w:noProof/>
            <w:lang w:val="fr-FR"/>
          </w:rPr>
          <w:t>provided to support XR services,</w:t>
        </w:r>
        <w:r>
          <w:rPr>
            <w:lang w:val="en-US"/>
          </w:rPr>
          <w:t xml:space="preserve"> for the following aspects:</w:t>
        </w:r>
      </w:ins>
    </w:p>
    <w:p w14:paraId="10A5A491" w14:textId="77777777" w:rsidR="00BE4A46" w:rsidRPr="000B5474" w:rsidRDefault="00BE4A46" w:rsidP="00BE4A46">
      <w:pPr>
        <w:pStyle w:val="CRCoverPage"/>
        <w:numPr>
          <w:ilvl w:val="0"/>
          <w:numId w:val="27"/>
        </w:numPr>
        <w:rPr>
          <w:ins w:id="377" w:author="Jing Yue" w:date="2024-07-03T11:04:00Z"/>
          <w:rFonts w:ascii="Times New Roman" w:hAnsi="Times New Roman"/>
          <w:lang w:val="en-US"/>
        </w:rPr>
      </w:pPr>
      <w:ins w:id="378" w:author="Jing Yue" w:date="2024-07-03T11:04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3DA700CE" w14:textId="77777777" w:rsidR="00BE4A46" w:rsidRPr="00857E08" w:rsidRDefault="00BE4A46" w:rsidP="00BE4A46">
      <w:pPr>
        <w:pStyle w:val="CRCoverPage"/>
        <w:numPr>
          <w:ilvl w:val="0"/>
          <w:numId w:val="27"/>
        </w:numPr>
        <w:rPr>
          <w:ins w:id="379" w:author="Jing Yue" w:date="2024-07-03T11:04:00Z"/>
          <w:rFonts w:ascii="Times New Roman" w:hAnsi="Times New Roman"/>
          <w:lang w:val="en-US"/>
        </w:rPr>
      </w:pPr>
      <w:ins w:id="380" w:author="Jing Yue" w:date="2024-07-03T11:04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4AD6A62B" w14:textId="77777777" w:rsidR="00BE4A46" w:rsidRDefault="00BE4A46" w:rsidP="00BE4A46">
      <w:pPr>
        <w:pStyle w:val="NO"/>
        <w:rPr>
          <w:ins w:id="381" w:author="Jing Yue" w:date="2024-07-03T11:04:00Z"/>
          <w:lang w:val="en-US"/>
        </w:rPr>
      </w:pPr>
      <w:ins w:id="382" w:author="Jing Yue" w:date="2024-07-03T11:04:00Z">
        <w:r>
          <w:rPr>
            <w:lang w:val="en-US"/>
          </w:rPr>
          <w:t>NOTE:</w:t>
        </w:r>
        <w:r>
          <w:rPr>
            <w:lang w:val="en-US"/>
          </w:rPr>
          <w:tab/>
          <w:t>The dependency with AIMLE service will be discussed during normative phase.</w:t>
        </w:r>
      </w:ins>
    </w:p>
    <w:p w14:paraId="5DEF18F5" w14:textId="77777777" w:rsidR="00BE4A46" w:rsidRPr="00EF4A16" w:rsidRDefault="00BE4A46" w:rsidP="00D2270B">
      <w:pPr>
        <w:pStyle w:val="B1"/>
        <w:rPr>
          <w:lang w:val="en-US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72E11" w14:textId="77777777" w:rsidR="00C63075" w:rsidRDefault="00C63075">
      <w:r>
        <w:separator/>
      </w:r>
    </w:p>
  </w:endnote>
  <w:endnote w:type="continuationSeparator" w:id="0">
    <w:p w14:paraId="38AFC38F" w14:textId="77777777" w:rsidR="00C63075" w:rsidRDefault="00C63075">
      <w:r>
        <w:continuationSeparator/>
      </w:r>
    </w:p>
  </w:endnote>
  <w:endnote w:type="continuationNotice" w:id="1">
    <w:p w14:paraId="4C1ABFD8" w14:textId="77777777" w:rsidR="00C63075" w:rsidRDefault="00C63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28684" w14:textId="77777777" w:rsidR="00C63075" w:rsidRDefault="00C63075">
      <w:r>
        <w:separator/>
      </w:r>
    </w:p>
  </w:footnote>
  <w:footnote w:type="continuationSeparator" w:id="0">
    <w:p w14:paraId="7B51FBBD" w14:textId="77777777" w:rsidR="00C63075" w:rsidRDefault="00C63075">
      <w:r>
        <w:continuationSeparator/>
      </w:r>
    </w:p>
  </w:footnote>
  <w:footnote w:type="continuationNotice" w:id="1">
    <w:p w14:paraId="39E46ECA" w14:textId="77777777" w:rsidR="00C63075" w:rsidRDefault="00C630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420C93"/>
    <w:multiLevelType w:val="hybridMultilevel"/>
    <w:tmpl w:val="437423A4"/>
    <w:lvl w:ilvl="0" w:tplc="D1E0F5BE">
      <w:start w:val="2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E56A8"/>
    <w:multiLevelType w:val="hybridMultilevel"/>
    <w:tmpl w:val="4B241BEA"/>
    <w:lvl w:ilvl="0" w:tplc="D1E0F5BE">
      <w:start w:val="2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4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9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3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1"/>
  </w:num>
  <w:num w:numId="28" w16cid:durableId="175925700">
    <w:abstractNumId w:val="30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  <w:num w:numId="34" w16cid:durableId="54088064">
    <w:abstractNumId w:val="28"/>
  </w:num>
  <w:num w:numId="35" w16cid:durableId="17673116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Aug_r1">
    <w15:presenceInfo w15:providerId="None" w15:userId="Jing Yue_Aug_r1"/>
  </w15:person>
  <w15:person w15:author="Jing Yue_r2">
    <w15:presenceInfo w15:providerId="None" w15:userId="Jing Yue_r2"/>
  </w15:person>
  <w15:person w15:author="Jing Yue_0304r1">
    <w15:presenceInfo w15:providerId="None" w15:userId="Jing Yue_0304r1"/>
  </w15:person>
  <w15:person w15:author="Jing Yue_Aug">
    <w15:presenceInfo w15:providerId="None" w15:userId="Jing Yue_Aug"/>
  </w15:person>
  <w15:person w15:author="Jing Yue_0304r2">
    <w15:presenceInfo w15:providerId="None" w15:userId="Jing Yue_0304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59D7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97D3D"/>
    <w:rsid w:val="000A0DAA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D00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740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762"/>
    <w:rsid w:val="000F4683"/>
    <w:rsid w:val="000F4B0B"/>
    <w:rsid w:val="000F4BBB"/>
    <w:rsid w:val="000F4C02"/>
    <w:rsid w:val="000F5142"/>
    <w:rsid w:val="000F58F7"/>
    <w:rsid w:val="000F629A"/>
    <w:rsid w:val="000F73CB"/>
    <w:rsid w:val="000F7403"/>
    <w:rsid w:val="000F76CD"/>
    <w:rsid w:val="0010129C"/>
    <w:rsid w:val="00101388"/>
    <w:rsid w:val="001021DD"/>
    <w:rsid w:val="00103ACA"/>
    <w:rsid w:val="001051F4"/>
    <w:rsid w:val="001077E4"/>
    <w:rsid w:val="00107A64"/>
    <w:rsid w:val="00107AAB"/>
    <w:rsid w:val="00111B78"/>
    <w:rsid w:val="00112F09"/>
    <w:rsid w:val="001147F9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0DE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CD5"/>
    <w:rsid w:val="00131A19"/>
    <w:rsid w:val="0013285C"/>
    <w:rsid w:val="00132BCB"/>
    <w:rsid w:val="001347DF"/>
    <w:rsid w:val="0013504C"/>
    <w:rsid w:val="00135915"/>
    <w:rsid w:val="00140445"/>
    <w:rsid w:val="0014165F"/>
    <w:rsid w:val="00141663"/>
    <w:rsid w:val="00141911"/>
    <w:rsid w:val="00142B22"/>
    <w:rsid w:val="00144346"/>
    <w:rsid w:val="00144D81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192F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6"/>
    <w:rsid w:val="00165874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4B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6AB5"/>
    <w:rsid w:val="001871FD"/>
    <w:rsid w:val="00187D7B"/>
    <w:rsid w:val="0019029B"/>
    <w:rsid w:val="0019494F"/>
    <w:rsid w:val="00195493"/>
    <w:rsid w:val="00195596"/>
    <w:rsid w:val="00196AE7"/>
    <w:rsid w:val="00196F98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2A2"/>
    <w:rsid w:val="001C34ED"/>
    <w:rsid w:val="001C42C0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44FD"/>
    <w:rsid w:val="001D4FD7"/>
    <w:rsid w:val="001D5453"/>
    <w:rsid w:val="001D5474"/>
    <w:rsid w:val="001D60C1"/>
    <w:rsid w:val="001D61B1"/>
    <w:rsid w:val="001D7248"/>
    <w:rsid w:val="001E0705"/>
    <w:rsid w:val="001E0B81"/>
    <w:rsid w:val="001E28F1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0DF7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3D8"/>
    <w:rsid w:val="00210520"/>
    <w:rsid w:val="00210E61"/>
    <w:rsid w:val="00210E85"/>
    <w:rsid w:val="00211034"/>
    <w:rsid w:val="00211498"/>
    <w:rsid w:val="002121C0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6E9E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BAD"/>
    <w:rsid w:val="002634BB"/>
    <w:rsid w:val="00263D05"/>
    <w:rsid w:val="00263EB1"/>
    <w:rsid w:val="00264176"/>
    <w:rsid w:val="00265078"/>
    <w:rsid w:val="00270A48"/>
    <w:rsid w:val="00270EDC"/>
    <w:rsid w:val="002712E9"/>
    <w:rsid w:val="00272319"/>
    <w:rsid w:val="00272CDD"/>
    <w:rsid w:val="00273C27"/>
    <w:rsid w:val="00273CBA"/>
    <w:rsid w:val="00275237"/>
    <w:rsid w:val="0027559C"/>
    <w:rsid w:val="00275D12"/>
    <w:rsid w:val="00276AC3"/>
    <w:rsid w:val="002777E1"/>
    <w:rsid w:val="00277E95"/>
    <w:rsid w:val="00280152"/>
    <w:rsid w:val="00280251"/>
    <w:rsid w:val="00280C0A"/>
    <w:rsid w:val="00280D36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5762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14C"/>
    <w:rsid w:val="002E7C29"/>
    <w:rsid w:val="002F05DB"/>
    <w:rsid w:val="002F1A04"/>
    <w:rsid w:val="002F1B39"/>
    <w:rsid w:val="002F2550"/>
    <w:rsid w:val="002F2578"/>
    <w:rsid w:val="002F2959"/>
    <w:rsid w:val="002F2B6D"/>
    <w:rsid w:val="002F3119"/>
    <w:rsid w:val="002F4979"/>
    <w:rsid w:val="002F553D"/>
    <w:rsid w:val="002F6088"/>
    <w:rsid w:val="002F63C1"/>
    <w:rsid w:val="002F6C8C"/>
    <w:rsid w:val="002F7076"/>
    <w:rsid w:val="002F7212"/>
    <w:rsid w:val="002F79A0"/>
    <w:rsid w:val="00300A3A"/>
    <w:rsid w:val="003015B1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37546"/>
    <w:rsid w:val="003401AE"/>
    <w:rsid w:val="00340A09"/>
    <w:rsid w:val="00340C0E"/>
    <w:rsid w:val="00341898"/>
    <w:rsid w:val="00342450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6BD"/>
    <w:rsid w:val="003561E2"/>
    <w:rsid w:val="00357523"/>
    <w:rsid w:val="0036090B"/>
    <w:rsid w:val="00361366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90EC3"/>
    <w:rsid w:val="003919E1"/>
    <w:rsid w:val="00393A4F"/>
    <w:rsid w:val="00395A93"/>
    <w:rsid w:val="003967B2"/>
    <w:rsid w:val="003974B1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0EB"/>
    <w:rsid w:val="003C3D7E"/>
    <w:rsid w:val="003C44BF"/>
    <w:rsid w:val="003C46EA"/>
    <w:rsid w:val="003C53D4"/>
    <w:rsid w:val="003C5838"/>
    <w:rsid w:val="003C61F2"/>
    <w:rsid w:val="003C68B3"/>
    <w:rsid w:val="003C7D08"/>
    <w:rsid w:val="003D11F5"/>
    <w:rsid w:val="003D143F"/>
    <w:rsid w:val="003D22D0"/>
    <w:rsid w:val="003D2543"/>
    <w:rsid w:val="003D3295"/>
    <w:rsid w:val="003D3A6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887"/>
    <w:rsid w:val="003D7EF8"/>
    <w:rsid w:val="003E1B87"/>
    <w:rsid w:val="003E29EF"/>
    <w:rsid w:val="003E307C"/>
    <w:rsid w:val="003E3E0D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370F"/>
    <w:rsid w:val="00404432"/>
    <w:rsid w:val="00405595"/>
    <w:rsid w:val="004103EB"/>
    <w:rsid w:val="00410A55"/>
    <w:rsid w:val="004120CD"/>
    <w:rsid w:val="00412215"/>
    <w:rsid w:val="00412ADF"/>
    <w:rsid w:val="004134EE"/>
    <w:rsid w:val="00413C0C"/>
    <w:rsid w:val="004143FD"/>
    <w:rsid w:val="00414E90"/>
    <w:rsid w:val="00415323"/>
    <w:rsid w:val="004159DF"/>
    <w:rsid w:val="00416C79"/>
    <w:rsid w:val="00416F51"/>
    <w:rsid w:val="00417430"/>
    <w:rsid w:val="00417512"/>
    <w:rsid w:val="0041751C"/>
    <w:rsid w:val="0041791F"/>
    <w:rsid w:val="00420E77"/>
    <w:rsid w:val="004233F2"/>
    <w:rsid w:val="00423C27"/>
    <w:rsid w:val="00423EA0"/>
    <w:rsid w:val="00424B44"/>
    <w:rsid w:val="00425A80"/>
    <w:rsid w:val="0042722C"/>
    <w:rsid w:val="00427300"/>
    <w:rsid w:val="00430560"/>
    <w:rsid w:val="00430AEC"/>
    <w:rsid w:val="004317DC"/>
    <w:rsid w:val="004317E6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36C"/>
    <w:rsid w:val="004407CF"/>
    <w:rsid w:val="00440E86"/>
    <w:rsid w:val="00443686"/>
    <w:rsid w:val="00443BB8"/>
    <w:rsid w:val="00445145"/>
    <w:rsid w:val="004452F9"/>
    <w:rsid w:val="00445737"/>
    <w:rsid w:val="00446F2D"/>
    <w:rsid w:val="0044775A"/>
    <w:rsid w:val="0045010A"/>
    <w:rsid w:val="004523CB"/>
    <w:rsid w:val="00453363"/>
    <w:rsid w:val="00453816"/>
    <w:rsid w:val="00453A6D"/>
    <w:rsid w:val="004543B0"/>
    <w:rsid w:val="004548E1"/>
    <w:rsid w:val="00454E61"/>
    <w:rsid w:val="00455611"/>
    <w:rsid w:val="0045594B"/>
    <w:rsid w:val="004559EF"/>
    <w:rsid w:val="00455F77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8DF"/>
    <w:rsid w:val="00466F8D"/>
    <w:rsid w:val="00471031"/>
    <w:rsid w:val="004727D0"/>
    <w:rsid w:val="004743C0"/>
    <w:rsid w:val="00474D21"/>
    <w:rsid w:val="0047591F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6736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5713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3484"/>
    <w:rsid w:val="00504531"/>
    <w:rsid w:val="00504EFF"/>
    <w:rsid w:val="00506532"/>
    <w:rsid w:val="00506998"/>
    <w:rsid w:val="005074CD"/>
    <w:rsid w:val="005077C1"/>
    <w:rsid w:val="0050780D"/>
    <w:rsid w:val="00507F89"/>
    <w:rsid w:val="00507FBC"/>
    <w:rsid w:val="005110F5"/>
    <w:rsid w:val="0051231C"/>
    <w:rsid w:val="0051481B"/>
    <w:rsid w:val="005148F1"/>
    <w:rsid w:val="00514977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443"/>
    <w:rsid w:val="00523596"/>
    <w:rsid w:val="0052399F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A2"/>
    <w:rsid w:val="00556FEF"/>
    <w:rsid w:val="005606C0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5FE9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648"/>
    <w:rsid w:val="00575105"/>
    <w:rsid w:val="0057595A"/>
    <w:rsid w:val="00575B06"/>
    <w:rsid w:val="00575D19"/>
    <w:rsid w:val="005772F8"/>
    <w:rsid w:val="005774F1"/>
    <w:rsid w:val="00577E93"/>
    <w:rsid w:val="00580A22"/>
    <w:rsid w:val="00581093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B65"/>
    <w:rsid w:val="005A1112"/>
    <w:rsid w:val="005A1C29"/>
    <w:rsid w:val="005A2068"/>
    <w:rsid w:val="005A2395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C4D"/>
    <w:rsid w:val="005B3512"/>
    <w:rsid w:val="005B4D8D"/>
    <w:rsid w:val="005B5213"/>
    <w:rsid w:val="005B5D33"/>
    <w:rsid w:val="005B68A1"/>
    <w:rsid w:val="005B70D1"/>
    <w:rsid w:val="005C0F1E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183C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CB6"/>
    <w:rsid w:val="00600751"/>
    <w:rsid w:val="00600DC4"/>
    <w:rsid w:val="00603112"/>
    <w:rsid w:val="00603517"/>
    <w:rsid w:val="006042D2"/>
    <w:rsid w:val="0060489D"/>
    <w:rsid w:val="00604959"/>
    <w:rsid w:val="00604DFF"/>
    <w:rsid w:val="00604ED2"/>
    <w:rsid w:val="00605783"/>
    <w:rsid w:val="006079A3"/>
    <w:rsid w:val="00607CA1"/>
    <w:rsid w:val="00612102"/>
    <w:rsid w:val="00613CC2"/>
    <w:rsid w:val="00613D05"/>
    <w:rsid w:val="00615A7E"/>
    <w:rsid w:val="00615B9A"/>
    <w:rsid w:val="0061661A"/>
    <w:rsid w:val="006177CF"/>
    <w:rsid w:val="00620018"/>
    <w:rsid w:val="00620EDD"/>
    <w:rsid w:val="006224E3"/>
    <w:rsid w:val="006227FF"/>
    <w:rsid w:val="0062280E"/>
    <w:rsid w:val="00622CD3"/>
    <w:rsid w:val="00623F11"/>
    <w:rsid w:val="00625BC2"/>
    <w:rsid w:val="00626028"/>
    <w:rsid w:val="00626C0B"/>
    <w:rsid w:val="00632859"/>
    <w:rsid w:val="00633629"/>
    <w:rsid w:val="00633B9A"/>
    <w:rsid w:val="00633EE1"/>
    <w:rsid w:val="006362FB"/>
    <w:rsid w:val="006376BC"/>
    <w:rsid w:val="00637F49"/>
    <w:rsid w:val="006403F3"/>
    <w:rsid w:val="006413AA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70CC7"/>
    <w:rsid w:val="006710F2"/>
    <w:rsid w:val="00671657"/>
    <w:rsid w:val="0067210C"/>
    <w:rsid w:val="00672AE7"/>
    <w:rsid w:val="00674E60"/>
    <w:rsid w:val="0067555B"/>
    <w:rsid w:val="0067567F"/>
    <w:rsid w:val="00677863"/>
    <w:rsid w:val="00677993"/>
    <w:rsid w:val="00677BDC"/>
    <w:rsid w:val="00677E3C"/>
    <w:rsid w:val="006801E9"/>
    <w:rsid w:val="00680C14"/>
    <w:rsid w:val="0068164E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552"/>
    <w:rsid w:val="0069558A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6769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D040C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2A8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7002B4"/>
    <w:rsid w:val="00700E53"/>
    <w:rsid w:val="007010B6"/>
    <w:rsid w:val="007011D4"/>
    <w:rsid w:val="0070259A"/>
    <w:rsid w:val="00703D80"/>
    <w:rsid w:val="00704BA0"/>
    <w:rsid w:val="007053E4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3CA6"/>
    <w:rsid w:val="00714D8B"/>
    <w:rsid w:val="00715F32"/>
    <w:rsid w:val="00716B5B"/>
    <w:rsid w:val="00721156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45D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53C"/>
    <w:rsid w:val="007477FF"/>
    <w:rsid w:val="007479F4"/>
    <w:rsid w:val="00750A23"/>
    <w:rsid w:val="00750EEF"/>
    <w:rsid w:val="00751BC6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3FAD"/>
    <w:rsid w:val="00764C1E"/>
    <w:rsid w:val="0076530F"/>
    <w:rsid w:val="00767753"/>
    <w:rsid w:val="00767850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33CF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4C8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E7F43"/>
    <w:rsid w:val="007F0175"/>
    <w:rsid w:val="007F1097"/>
    <w:rsid w:val="007F236E"/>
    <w:rsid w:val="007F299A"/>
    <w:rsid w:val="007F3796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69E5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C3B"/>
    <w:rsid w:val="008D3D43"/>
    <w:rsid w:val="008D3FEE"/>
    <w:rsid w:val="008D425F"/>
    <w:rsid w:val="008D4718"/>
    <w:rsid w:val="008D4B91"/>
    <w:rsid w:val="008D51E1"/>
    <w:rsid w:val="008D5A7D"/>
    <w:rsid w:val="008D6126"/>
    <w:rsid w:val="008D70B0"/>
    <w:rsid w:val="008D73AE"/>
    <w:rsid w:val="008D7903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33A2"/>
    <w:rsid w:val="008F436D"/>
    <w:rsid w:val="008F4C35"/>
    <w:rsid w:val="008F5413"/>
    <w:rsid w:val="008F647C"/>
    <w:rsid w:val="008F686C"/>
    <w:rsid w:val="008F6EA5"/>
    <w:rsid w:val="008F772E"/>
    <w:rsid w:val="00900E87"/>
    <w:rsid w:val="009012A3"/>
    <w:rsid w:val="00901A6A"/>
    <w:rsid w:val="00903C9A"/>
    <w:rsid w:val="00903F88"/>
    <w:rsid w:val="00904148"/>
    <w:rsid w:val="009059C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3646"/>
    <w:rsid w:val="00924454"/>
    <w:rsid w:val="00924DB1"/>
    <w:rsid w:val="00924EE3"/>
    <w:rsid w:val="00925315"/>
    <w:rsid w:val="00925397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4242"/>
    <w:rsid w:val="0095427B"/>
    <w:rsid w:val="00954AB9"/>
    <w:rsid w:val="00957D6A"/>
    <w:rsid w:val="0096028C"/>
    <w:rsid w:val="009627C2"/>
    <w:rsid w:val="00963534"/>
    <w:rsid w:val="0096413C"/>
    <w:rsid w:val="0096538D"/>
    <w:rsid w:val="00965C24"/>
    <w:rsid w:val="00965D86"/>
    <w:rsid w:val="0096635C"/>
    <w:rsid w:val="0096682A"/>
    <w:rsid w:val="009674E5"/>
    <w:rsid w:val="00967622"/>
    <w:rsid w:val="00967B31"/>
    <w:rsid w:val="00967D71"/>
    <w:rsid w:val="00967E08"/>
    <w:rsid w:val="00967FB9"/>
    <w:rsid w:val="00970993"/>
    <w:rsid w:val="00970CD5"/>
    <w:rsid w:val="0097113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EC8"/>
    <w:rsid w:val="009B560B"/>
    <w:rsid w:val="009B60D0"/>
    <w:rsid w:val="009C033A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E9"/>
    <w:rsid w:val="009E10F9"/>
    <w:rsid w:val="009E159A"/>
    <w:rsid w:val="009E3297"/>
    <w:rsid w:val="009E401D"/>
    <w:rsid w:val="009E41D0"/>
    <w:rsid w:val="009E4715"/>
    <w:rsid w:val="009E709D"/>
    <w:rsid w:val="009E74D9"/>
    <w:rsid w:val="009E7C39"/>
    <w:rsid w:val="009F0FDF"/>
    <w:rsid w:val="009F1610"/>
    <w:rsid w:val="009F41FE"/>
    <w:rsid w:val="009F439B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2568"/>
    <w:rsid w:val="00A22856"/>
    <w:rsid w:val="00A2512A"/>
    <w:rsid w:val="00A259B3"/>
    <w:rsid w:val="00A25F10"/>
    <w:rsid w:val="00A26138"/>
    <w:rsid w:val="00A26178"/>
    <w:rsid w:val="00A266EE"/>
    <w:rsid w:val="00A26F21"/>
    <w:rsid w:val="00A270CD"/>
    <w:rsid w:val="00A277D3"/>
    <w:rsid w:val="00A27A5F"/>
    <w:rsid w:val="00A302AE"/>
    <w:rsid w:val="00A30B5B"/>
    <w:rsid w:val="00A31A9A"/>
    <w:rsid w:val="00A31AE8"/>
    <w:rsid w:val="00A322AB"/>
    <w:rsid w:val="00A33D66"/>
    <w:rsid w:val="00A340DC"/>
    <w:rsid w:val="00A3509E"/>
    <w:rsid w:val="00A3669C"/>
    <w:rsid w:val="00A366BA"/>
    <w:rsid w:val="00A36E67"/>
    <w:rsid w:val="00A37401"/>
    <w:rsid w:val="00A37BC8"/>
    <w:rsid w:val="00A37F96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589"/>
    <w:rsid w:val="00A526CC"/>
    <w:rsid w:val="00A531DF"/>
    <w:rsid w:val="00A536CD"/>
    <w:rsid w:val="00A553F1"/>
    <w:rsid w:val="00A5704D"/>
    <w:rsid w:val="00A574BC"/>
    <w:rsid w:val="00A60B8C"/>
    <w:rsid w:val="00A60FB8"/>
    <w:rsid w:val="00A619ED"/>
    <w:rsid w:val="00A62D90"/>
    <w:rsid w:val="00A634D4"/>
    <w:rsid w:val="00A63533"/>
    <w:rsid w:val="00A64F40"/>
    <w:rsid w:val="00A65152"/>
    <w:rsid w:val="00A657D9"/>
    <w:rsid w:val="00A657F4"/>
    <w:rsid w:val="00A65CF0"/>
    <w:rsid w:val="00A67EF9"/>
    <w:rsid w:val="00A705C2"/>
    <w:rsid w:val="00A70CAD"/>
    <w:rsid w:val="00A71161"/>
    <w:rsid w:val="00A7129E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77C3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5500"/>
    <w:rsid w:val="00A862B9"/>
    <w:rsid w:val="00A86B73"/>
    <w:rsid w:val="00A86B86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97"/>
    <w:rsid w:val="00AA68B2"/>
    <w:rsid w:val="00AA76AB"/>
    <w:rsid w:val="00AA792C"/>
    <w:rsid w:val="00AB0AA4"/>
    <w:rsid w:val="00AB0C79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B7222"/>
    <w:rsid w:val="00AC084E"/>
    <w:rsid w:val="00AC15D0"/>
    <w:rsid w:val="00AC160B"/>
    <w:rsid w:val="00AC175D"/>
    <w:rsid w:val="00AC1CF8"/>
    <w:rsid w:val="00AC1E1E"/>
    <w:rsid w:val="00AC3CCA"/>
    <w:rsid w:val="00AC41C7"/>
    <w:rsid w:val="00AC4719"/>
    <w:rsid w:val="00AC47F6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C1C"/>
    <w:rsid w:val="00B13E7C"/>
    <w:rsid w:val="00B15A8F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3ED"/>
    <w:rsid w:val="00B307CA"/>
    <w:rsid w:val="00B308AC"/>
    <w:rsid w:val="00B30A3D"/>
    <w:rsid w:val="00B30CA7"/>
    <w:rsid w:val="00B31152"/>
    <w:rsid w:val="00B31E60"/>
    <w:rsid w:val="00B32105"/>
    <w:rsid w:val="00B32298"/>
    <w:rsid w:val="00B322D9"/>
    <w:rsid w:val="00B32A5F"/>
    <w:rsid w:val="00B33335"/>
    <w:rsid w:val="00B34235"/>
    <w:rsid w:val="00B34AC7"/>
    <w:rsid w:val="00B35C6C"/>
    <w:rsid w:val="00B40783"/>
    <w:rsid w:val="00B40AC9"/>
    <w:rsid w:val="00B413C5"/>
    <w:rsid w:val="00B41755"/>
    <w:rsid w:val="00B41A24"/>
    <w:rsid w:val="00B41F18"/>
    <w:rsid w:val="00B43FEA"/>
    <w:rsid w:val="00B454F4"/>
    <w:rsid w:val="00B462E3"/>
    <w:rsid w:val="00B46356"/>
    <w:rsid w:val="00B471E8"/>
    <w:rsid w:val="00B501D2"/>
    <w:rsid w:val="00B50940"/>
    <w:rsid w:val="00B50DD1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6216"/>
    <w:rsid w:val="00BB72D6"/>
    <w:rsid w:val="00BB7443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677"/>
    <w:rsid w:val="00BE087C"/>
    <w:rsid w:val="00BE0E96"/>
    <w:rsid w:val="00BE22E5"/>
    <w:rsid w:val="00BE29B1"/>
    <w:rsid w:val="00BE331D"/>
    <w:rsid w:val="00BE367B"/>
    <w:rsid w:val="00BE40BC"/>
    <w:rsid w:val="00BE4A46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C004EB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B3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0A5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075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816"/>
    <w:rsid w:val="00CA6BD9"/>
    <w:rsid w:val="00CA6F20"/>
    <w:rsid w:val="00CA7255"/>
    <w:rsid w:val="00CB047A"/>
    <w:rsid w:val="00CB05C0"/>
    <w:rsid w:val="00CB0ABE"/>
    <w:rsid w:val="00CB0D53"/>
    <w:rsid w:val="00CB111C"/>
    <w:rsid w:val="00CB12C6"/>
    <w:rsid w:val="00CB1493"/>
    <w:rsid w:val="00CB1C76"/>
    <w:rsid w:val="00CB204C"/>
    <w:rsid w:val="00CB280A"/>
    <w:rsid w:val="00CB4111"/>
    <w:rsid w:val="00CB4912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DD"/>
    <w:rsid w:val="00CE4881"/>
    <w:rsid w:val="00CE4CA5"/>
    <w:rsid w:val="00CE4CF3"/>
    <w:rsid w:val="00CE5468"/>
    <w:rsid w:val="00CE62C0"/>
    <w:rsid w:val="00CE7828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5A9"/>
    <w:rsid w:val="00D07EA9"/>
    <w:rsid w:val="00D10684"/>
    <w:rsid w:val="00D10E08"/>
    <w:rsid w:val="00D10E8E"/>
    <w:rsid w:val="00D11161"/>
    <w:rsid w:val="00D12045"/>
    <w:rsid w:val="00D13AF9"/>
    <w:rsid w:val="00D13F52"/>
    <w:rsid w:val="00D14AA9"/>
    <w:rsid w:val="00D16649"/>
    <w:rsid w:val="00D16986"/>
    <w:rsid w:val="00D1727C"/>
    <w:rsid w:val="00D20D16"/>
    <w:rsid w:val="00D20F09"/>
    <w:rsid w:val="00D218E3"/>
    <w:rsid w:val="00D2270B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46E9"/>
    <w:rsid w:val="00D35805"/>
    <w:rsid w:val="00D35ABA"/>
    <w:rsid w:val="00D35F7A"/>
    <w:rsid w:val="00D371D7"/>
    <w:rsid w:val="00D372EA"/>
    <w:rsid w:val="00D37CD5"/>
    <w:rsid w:val="00D40051"/>
    <w:rsid w:val="00D400D1"/>
    <w:rsid w:val="00D407B1"/>
    <w:rsid w:val="00D418A7"/>
    <w:rsid w:val="00D41EBE"/>
    <w:rsid w:val="00D44BB3"/>
    <w:rsid w:val="00D44D3E"/>
    <w:rsid w:val="00D455A2"/>
    <w:rsid w:val="00D45C1D"/>
    <w:rsid w:val="00D45FF4"/>
    <w:rsid w:val="00D466A1"/>
    <w:rsid w:val="00D46730"/>
    <w:rsid w:val="00D503FE"/>
    <w:rsid w:val="00D517E0"/>
    <w:rsid w:val="00D5306C"/>
    <w:rsid w:val="00D530DD"/>
    <w:rsid w:val="00D53488"/>
    <w:rsid w:val="00D535F2"/>
    <w:rsid w:val="00D54633"/>
    <w:rsid w:val="00D54E8C"/>
    <w:rsid w:val="00D55DA3"/>
    <w:rsid w:val="00D55DE0"/>
    <w:rsid w:val="00D56231"/>
    <w:rsid w:val="00D5705C"/>
    <w:rsid w:val="00D57CA3"/>
    <w:rsid w:val="00D60DB1"/>
    <w:rsid w:val="00D617A2"/>
    <w:rsid w:val="00D63062"/>
    <w:rsid w:val="00D63CE4"/>
    <w:rsid w:val="00D65026"/>
    <w:rsid w:val="00D651AF"/>
    <w:rsid w:val="00D658A3"/>
    <w:rsid w:val="00D65C51"/>
    <w:rsid w:val="00D66D14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F9E"/>
    <w:rsid w:val="00D762AB"/>
    <w:rsid w:val="00D76921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2D4B"/>
    <w:rsid w:val="00DA3E7A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D6C46"/>
    <w:rsid w:val="00DE01B2"/>
    <w:rsid w:val="00DE06ED"/>
    <w:rsid w:val="00DE0A2C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036"/>
    <w:rsid w:val="00E165E1"/>
    <w:rsid w:val="00E165EF"/>
    <w:rsid w:val="00E16AA2"/>
    <w:rsid w:val="00E20CD5"/>
    <w:rsid w:val="00E20DE5"/>
    <w:rsid w:val="00E216E6"/>
    <w:rsid w:val="00E21F6F"/>
    <w:rsid w:val="00E22143"/>
    <w:rsid w:val="00E2246C"/>
    <w:rsid w:val="00E22736"/>
    <w:rsid w:val="00E22E41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C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6F5C"/>
    <w:rsid w:val="00E570CB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40"/>
    <w:rsid w:val="00E74C5C"/>
    <w:rsid w:val="00E74E32"/>
    <w:rsid w:val="00E74FD4"/>
    <w:rsid w:val="00E75FD9"/>
    <w:rsid w:val="00E7619E"/>
    <w:rsid w:val="00E76739"/>
    <w:rsid w:val="00E76814"/>
    <w:rsid w:val="00E81BF9"/>
    <w:rsid w:val="00E829B7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29F8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0486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6426"/>
    <w:rsid w:val="00F27371"/>
    <w:rsid w:val="00F27894"/>
    <w:rsid w:val="00F27A73"/>
    <w:rsid w:val="00F300FB"/>
    <w:rsid w:val="00F30164"/>
    <w:rsid w:val="00F305ED"/>
    <w:rsid w:val="00F306CC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40516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19E3"/>
    <w:rsid w:val="00F52822"/>
    <w:rsid w:val="00F534DC"/>
    <w:rsid w:val="00F5389E"/>
    <w:rsid w:val="00F53EED"/>
    <w:rsid w:val="00F54106"/>
    <w:rsid w:val="00F545AC"/>
    <w:rsid w:val="00F55229"/>
    <w:rsid w:val="00F55D40"/>
    <w:rsid w:val="00F55FC1"/>
    <w:rsid w:val="00F56BA7"/>
    <w:rsid w:val="00F56D0A"/>
    <w:rsid w:val="00F572FE"/>
    <w:rsid w:val="00F60FBE"/>
    <w:rsid w:val="00F60FE8"/>
    <w:rsid w:val="00F610C3"/>
    <w:rsid w:val="00F6111C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A84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4BF9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701"/>
    <w:rsid w:val="00FA624A"/>
    <w:rsid w:val="00FA6614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D3E"/>
    <w:rsid w:val="00FE1D87"/>
    <w:rsid w:val="00FE3460"/>
    <w:rsid w:val="00FE3777"/>
    <w:rsid w:val="00FE3B83"/>
    <w:rsid w:val="00FE4987"/>
    <w:rsid w:val="00FE4BFC"/>
    <w:rsid w:val="00FE5841"/>
    <w:rsid w:val="00FE6FF4"/>
    <w:rsid w:val="00FE7744"/>
    <w:rsid w:val="00FE7F34"/>
    <w:rsid w:val="00FF00E8"/>
    <w:rsid w:val="00FF136E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DC8E3-9FE4-4B89-9853-B706BF2F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877</TotalTime>
  <Pages>6</Pages>
  <Words>2189</Words>
  <Characters>12480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Yue_Aug_r1</cp:lastModifiedBy>
  <cp:revision>3103</cp:revision>
  <cp:lastPrinted>1900-01-01T08:00:00Z</cp:lastPrinted>
  <dcterms:created xsi:type="dcterms:W3CDTF">2023-05-09T18:18:00Z</dcterms:created>
  <dcterms:modified xsi:type="dcterms:W3CDTF">2024-08-23T06:18:00Z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